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69FC" w14:textId="6E52B59A" w:rsidR="008F68B0" w:rsidRDefault="009C6DD1" w:rsidP="008F68B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D40106">
        <w:rPr>
          <w:b/>
          <w:noProof/>
          <w:sz w:val="24"/>
        </w:rPr>
        <w:t>266</w:t>
      </w:r>
    </w:p>
    <w:p w14:paraId="6E829BCC" w14:textId="592F988C" w:rsidR="009C6DD1" w:rsidRDefault="009C6DD1" w:rsidP="009C6DD1">
      <w:pPr>
        <w:pStyle w:val="CRCoverPage"/>
        <w:outlineLvl w:val="0"/>
        <w:rPr>
          <w:b/>
          <w:noProof/>
          <w:sz w:val="24"/>
        </w:rPr>
      </w:pPr>
      <w:r>
        <w:rPr>
          <w:b/>
          <w:noProof/>
          <w:sz w:val="24"/>
        </w:rPr>
        <w:t>E-Meeting, 2</w:t>
      </w:r>
      <w:r w:rsidR="008C41C0">
        <w:rPr>
          <w:b/>
          <w:noProof/>
          <w:sz w:val="24"/>
        </w:rPr>
        <w:t>4</w:t>
      </w:r>
      <w:r w:rsidR="008C41C0">
        <w:rPr>
          <w:b/>
          <w:noProof/>
          <w:sz w:val="24"/>
          <w:vertAlign w:val="superscript"/>
        </w:rPr>
        <w:t>th</w:t>
      </w:r>
      <w:r>
        <w:rPr>
          <w:b/>
          <w:noProof/>
          <w:sz w:val="24"/>
        </w:rPr>
        <w:t xml:space="preserve"> </w:t>
      </w:r>
      <w:r w:rsidR="00D40106">
        <w:rPr>
          <w:b/>
          <w:noProof/>
          <w:sz w:val="24"/>
        </w:rPr>
        <w:t>February</w:t>
      </w:r>
      <w:r>
        <w:rPr>
          <w:b/>
          <w:noProof/>
          <w:sz w:val="24"/>
        </w:rPr>
        <w:t xml:space="preserve"> – 05</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68C58274" w:rsidR="001E41F3" w:rsidRPr="00D40106" w:rsidRDefault="00D40106" w:rsidP="00D40106">
            <w:pPr>
              <w:pStyle w:val="CRCoverPage"/>
              <w:rPr>
                <w:b/>
                <w:bCs/>
                <w:noProof/>
                <w:sz w:val="28"/>
              </w:rPr>
            </w:pPr>
            <w:r w:rsidRPr="00D40106">
              <w:rPr>
                <w:b/>
                <w:bCs/>
                <w:noProof/>
                <w:sz w:val="28"/>
              </w:rPr>
              <w:t>0518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A7FCCCE" w:rsidR="001E41F3" w:rsidRPr="00410371" w:rsidRDefault="00A42287">
            <w:pPr>
              <w:pStyle w:val="CRCoverPage"/>
              <w:spacing w:after="0"/>
              <w:jc w:val="center"/>
              <w:rPr>
                <w:noProof/>
                <w:sz w:val="28"/>
              </w:rPr>
            </w:pPr>
            <w:r w:rsidRPr="009C6DD1">
              <w:rPr>
                <w:b/>
                <w:noProof/>
                <w:sz w:val="28"/>
              </w:rPr>
              <w:t>1</w:t>
            </w:r>
            <w:r w:rsidR="00B70173" w:rsidRPr="009C6DD1">
              <w:rPr>
                <w:b/>
                <w:noProof/>
                <w:sz w:val="28"/>
              </w:rPr>
              <w:t>6</w:t>
            </w:r>
            <w:r w:rsidRPr="009C6DD1">
              <w:rPr>
                <w:b/>
                <w:noProof/>
                <w:sz w:val="28"/>
              </w:rPr>
              <w:t>.</w:t>
            </w:r>
            <w:r w:rsidR="009C6DD1">
              <w:rPr>
                <w:b/>
                <w:noProof/>
                <w:sz w:val="28"/>
              </w:rPr>
              <w:t>6</w:t>
            </w:r>
            <w:r w:rsidRPr="009C6DD1">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ED20D2A" w:rsidR="001E41F3" w:rsidRDefault="00141BB3">
            <w:pPr>
              <w:pStyle w:val="CRCoverPage"/>
              <w:spacing w:after="0"/>
              <w:ind w:left="100"/>
              <w:rPr>
                <w:noProof/>
              </w:rPr>
            </w:pPr>
            <w:r>
              <w:t>Clarification on the update for a bitmap style IE</w:t>
            </w:r>
            <w:r w:rsidR="00D213B6">
              <w:t xml:space="preserve"> </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989BD64"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E19B2C9" w:rsidR="001E41F3" w:rsidRPr="00196256" w:rsidRDefault="00B70173">
            <w:pPr>
              <w:pStyle w:val="CRCoverPage"/>
              <w:spacing w:after="0"/>
              <w:ind w:left="100"/>
              <w:rPr>
                <w:noProof/>
                <w:highlight w:val="yellow"/>
              </w:rPr>
            </w:pPr>
            <w:r w:rsidRPr="009C6DD1">
              <w:rPr>
                <w:noProof/>
              </w:rPr>
              <w:t>TEI1</w:t>
            </w:r>
            <w:r w:rsidR="00F6482B">
              <w:rPr>
                <w:noProof/>
              </w:rPr>
              <w:t>6</w:t>
            </w:r>
            <w:r w:rsidR="009C6DD1">
              <w:rPr>
                <w:noProof/>
              </w:rPr>
              <w:t xml:space="preserve">, </w:t>
            </w:r>
            <w:r w:rsidR="009C6DD1" w:rsidRPr="009C6DD1">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8FEEE6C" w:rsidR="001E41F3" w:rsidRDefault="00196256">
            <w:pPr>
              <w:pStyle w:val="CRCoverPage"/>
              <w:spacing w:after="0"/>
              <w:ind w:left="100"/>
              <w:rPr>
                <w:noProof/>
              </w:rPr>
            </w:pPr>
            <w:r>
              <w:rPr>
                <w:noProof/>
              </w:rPr>
              <w:t>202</w:t>
            </w:r>
            <w:r w:rsidR="009C6DD1">
              <w:rPr>
                <w:noProof/>
              </w:rPr>
              <w:t>1</w:t>
            </w:r>
            <w:r w:rsidR="00A42287">
              <w:rPr>
                <w:noProof/>
              </w:rPr>
              <w:t>-</w:t>
            </w:r>
            <w:r w:rsidR="009C6DD1">
              <w:rPr>
                <w:noProof/>
              </w:rPr>
              <w:t>0</w:t>
            </w:r>
            <w:r>
              <w:rPr>
                <w:noProof/>
              </w:rPr>
              <w:t>2</w:t>
            </w:r>
            <w:r w:rsidR="00A42287">
              <w:rPr>
                <w:noProof/>
              </w:rPr>
              <w:t>-</w:t>
            </w:r>
            <w:r w:rsidR="00F6482B">
              <w:rPr>
                <w:noProof/>
              </w:rPr>
              <w:t>10</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Pr="00196256" w:rsidRDefault="001E41F3">
            <w:pPr>
              <w:pStyle w:val="CRCoverPage"/>
              <w:spacing w:after="0"/>
              <w:rPr>
                <w:noProof/>
                <w:sz w:val="8"/>
                <w:szCs w:val="8"/>
                <w:highlight w:val="yellow"/>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7E74EB0" w:rsidR="001E41F3" w:rsidRDefault="00F6482B"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0E37F1FA" w:rsidR="001E41F3" w:rsidRDefault="00A42287">
            <w:pPr>
              <w:pStyle w:val="CRCoverPage"/>
              <w:spacing w:after="0"/>
              <w:ind w:left="100"/>
              <w:rPr>
                <w:noProof/>
              </w:rPr>
            </w:pPr>
            <w:r>
              <w:rPr>
                <w:noProof/>
              </w:rPr>
              <w:t>Rel-1</w:t>
            </w:r>
            <w:r w:rsidR="00F6482B">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08BA" w14:textId="77777777" w:rsidR="00CD51B5" w:rsidRDefault="00141BB3" w:rsidP="00CD51B5">
            <w:pPr>
              <w:pStyle w:val="CRCoverPage"/>
              <w:spacing w:after="0"/>
              <w:ind w:left="100"/>
            </w:pPr>
            <w:r>
              <w:rPr>
                <w:noProof/>
              </w:rPr>
              <w:t xml:space="preserve">In PFCP protocol, there are a couple of bitmap style IE, e.g. </w:t>
            </w:r>
            <w:r w:rsidR="00BA696E">
              <w:rPr>
                <w:noProof/>
              </w:rPr>
              <w:t xml:space="preserve">the </w:t>
            </w:r>
            <w:r w:rsidR="00BA696E">
              <w:t xml:space="preserve">Measurement Information IE in </w:t>
            </w:r>
            <w:proofErr w:type="gramStart"/>
            <w:r w:rsidR="00BA696E">
              <w:t>a</w:t>
            </w:r>
            <w:proofErr w:type="gramEnd"/>
            <w:r w:rsidR="00BA696E">
              <w:t xml:space="preserve"> Update URR IE. </w:t>
            </w:r>
          </w:p>
          <w:p w14:paraId="35FDDC34" w14:textId="77777777" w:rsidR="00CD51B5" w:rsidRDefault="00CD51B5" w:rsidP="00CD51B5">
            <w:pPr>
              <w:pStyle w:val="CRCoverPage"/>
              <w:spacing w:after="0"/>
              <w:ind w:left="100"/>
            </w:pPr>
          </w:p>
          <w:p w14:paraId="7C2F6884" w14:textId="458457EB" w:rsidR="00CD51B5" w:rsidRDefault="00CD51B5" w:rsidP="00CD51B5">
            <w:pPr>
              <w:pStyle w:val="CRCoverPage"/>
              <w:spacing w:after="0"/>
              <w:ind w:left="100"/>
            </w:pPr>
            <w:r>
              <w:t xml:space="preserve">In a PFCP Session Modification Request, to modify a URR, e.g. </w:t>
            </w:r>
          </w:p>
          <w:p w14:paraId="41C98537" w14:textId="012DA432" w:rsidR="00CD51B5" w:rsidRDefault="00CD51B5" w:rsidP="00CD51B5">
            <w:pPr>
              <w:pStyle w:val="CRCoverPage"/>
              <w:spacing w:after="0"/>
              <w:ind w:left="100"/>
            </w:pPr>
            <w:r>
              <w:t xml:space="preserve">If the previous modification request UP to inactivate measurement by setting the measurement information to "100"; now CP want to activate measurement again, it should have sent "000", however the IE may NOT be included if all flag should be set to "0". This is the reason why the spec specifies the yellow highlighted text.  </w:t>
            </w:r>
          </w:p>
          <w:p w14:paraId="4F00D320" w14:textId="6DB05EF8" w:rsidR="00CD51B5" w:rsidRDefault="00CD51B5" w:rsidP="00CD51B5">
            <w:pPr>
              <w:pStyle w:val="CRCoverPage"/>
              <w:spacing w:after="0"/>
              <w:ind w:left="100"/>
            </w:pPr>
          </w:p>
          <w:p w14:paraId="7101E1E5" w14:textId="77777777" w:rsidR="00CD51B5" w:rsidRDefault="00CD51B5" w:rsidP="00CD51B5">
            <w:pPr>
              <w:pStyle w:val="B1"/>
              <w:rPr>
                <w:rFonts w:ascii="Arial" w:hAnsi="Arial" w:cs="Arial"/>
                <w:sz w:val="18"/>
                <w:szCs w:val="18"/>
                <w:lang w:eastAsia="en-GB"/>
              </w:rPr>
            </w:pPr>
            <w:r>
              <w:rPr>
                <w:rFonts w:ascii="Arial" w:hAnsi="Arial" w:cs="Arial"/>
                <w:sz w:val="18"/>
                <w:szCs w:val="18"/>
              </w:rPr>
              <w:t xml:space="preserve">-     Inactive Measurement Flag: this flag shall be set to "1" if the measurement shall be paused (inactive). The measurement shall be performed (active) if the bit is set to "0" or </w:t>
            </w:r>
            <w:r>
              <w:rPr>
                <w:rFonts w:ascii="Arial" w:hAnsi="Arial" w:cs="Arial"/>
                <w:sz w:val="18"/>
                <w:szCs w:val="18"/>
                <w:highlight w:val="yellow"/>
              </w:rPr>
              <w:t>if the Measurement Information IE is not present in the Update URR IE.</w:t>
            </w:r>
          </w:p>
          <w:p w14:paraId="3E36C01D" w14:textId="0590E177" w:rsidR="00CD51B5" w:rsidRDefault="00CD51B5" w:rsidP="00CD51B5">
            <w:pPr>
              <w:pStyle w:val="CRCoverPage"/>
              <w:spacing w:after="0"/>
              <w:ind w:left="100"/>
            </w:pPr>
            <w:r>
              <w:t>However, it is inconsistent with what specified in 5.6.3, where it reads</w:t>
            </w:r>
          </w:p>
          <w:p w14:paraId="7832028D" w14:textId="77777777" w:rsidR="00CD51B5" w:rsidRDefault="00CD51B5" w:rsidP="00CD51B5">
            <w:pPr>
              <w:pStyle w:val="CRCoverPage"/>
              <w:spacing w:after="0"/>
              <w:ind w:left="100"/>
            </w:pPr>
            <w:r>
              <w:t xml:space="preserve">" the UP function shall add, update or remove the parameters as instructed by the CP function, as defined above, and </w:t>
            </w:r>
            <w:r w:rsidRPr="00CD51B5">
              <w:rPr>
                <w:highlight w:val="yellow"/>
              </w:rPr>
              <w:t>shall keep unchanged the set of parameters previously provisioned in the UP function which are neither modified nor removed.</w:t>
            </w:r>
            <w:r>
              <w:t xml:space="preserve">" </w:t>
            </w:r>
          </w:p>
          <w:p w14:paraId="4C77E0C3" w14:textId="77777777" w:rsidR="00CD51B5" w:rsidRDefault="00CD51B5" w:rsidP="00CD51B5">
            <w:pPr>
              <w:pStyle w:val="CRCoverPage"/>
              <w:spacing w:after="0"/>
              <w:ind w:left="100"/>
            </w:pPr>
          </w:p>
          <w:p w14:paraId="33BAC939" w14:textId="60E62868" w:rsidR="00127855" w:rsidRDefault="00CD51B5" w:rsidP="00CD51B5">
            <w:pPr>
              <w:pStyle w:val="CRCoverPage"/>
              <w:spacing w:after="0"/>
              <w:ind w:left="100"/>
            </w:pPr>
            <w:r>
              <w:t xml:space="preserve">In this case, it is a change, i.e. the UP function shall interpret there is a change (changed from "100" to "000") and shall not consider the </w:t>
            </w:r>
            <w:proofErr w:type="spellStart"/>
            <w:r>
              <w:t>prevous</w:t>
            </w:r>
            <w:proofErr w:type="spellEnd"/>
            <w:r>
              <w:t xml:space="preserve"> value stand as it is (i.e. there is no change).</w:t>
            </w:r>
          </w:p>
          <w:p w14:paraId="0A891FF9" w14:textId="77777777" w:rsidR="00141BB3" w:rsidRDefault="00141BB3" w:rsidP="008520D8">
            <w:pPr>
              <w:pStyle w:val="CRCoverPage"/>
              <w:spacing w:after="0"/>
              <w:ind w:left="100"/>
              <w:rPr>
                <w:noProof/>
              </w:rPr>
            </w:pPr>
          </w:p>
          <w:p w14:paraId="0D6A4A0F" w14:textId="1366D39B" w:rsidR="00130117" w:rsidRDefault="009E0AD2" w:rsidP="008520D8">
            <w:pPr>
              <w:pStyle w:val="CRCoverPage"/>
              <w:spacing w:after="0"/>
              <w:ind w:left="100"/>
              <w:rPr>
                <w:noProof/>
              </w:rPr>
            </w:pPr>
            <w:r>
              <w:rPr>
                <w:noProof/>
              </w:rPr>
              <w:t xml:space="preserve">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BBD2C" w14:textId="6A6AF94E" w:rsidR="00AF6AB4" w:rsidRDefault="00CD51B5" w:rsidP="00867E58">
            <w:pPr>
              <w:pStyle w:val="CRCoverPage"/>
              <w:spacing w:after="0"/>
              <w:ind w:left="100"/>
            </w:pPr>
            <w:r>
              <w:t xml:space="preserve">It is proposed to </w:t>
            </w:r>
            <w:r w:rsidR="00AF6AB4">
              <w:t xml:space="preserve">clarify </w:t>
            </w:r>
            <w:r>
              <w:t>in clause 5.6.3</w:t>
            </w:r>
            <w:r w:rsidR="00AF6AB4">
              <w:t>:</w:t>
            </w:r>
          </w:p>
          <w:p w14:paraId="24EB12CF" w14:textId="77777777" w:rsidR="00AF6AB4" w:rsidRDefault="00AF6AB4" w:rsidP="00867E58">
            <w:pPr>
              <w:pStyle w:val="CRCoverPage"/>
              <w:spacing w:after="0"/>
              <w:ind w:left="100"/>
            </w:pPr>
          </w:p>
          <w:p w14:paraId="59E1B524" w14:textId="77777777" w:rsidR="00AF6AB4" w:rsidRDefault="00AF6AB4" w:rsidP="00867E58">
            <w:pPr>
              <w:pStyle w:val="CRCoverPage"/>
              <w:spacing w:after="0"/>
              <w:ind w:left="100"/>
              <w:rPr>
                <w:lang w:val="en-US"/>
              </w:rPr>
            </w:pPr>
            <w:r>
              <w:rPr>
                <w:lang w:val="en-US"/>
              </w:rPr>
              <w:t xml:space="preserve">As one of exceptions, for a bitmap style IE, e.g. a Measurement Information IE in an Update URR IE, when the IE is not present, which indicates all flags </w:t>
            </w:r>
            <w:r>
              <w:rPr>
                <w:lang w:val="en-US"/>
              </w:rPr>
              <w:lastRenderedPageBreak/>
              <w:t xml:space="preserve">set to "0" implicitly, the receiving PFCP entity shall compare with the previous value for this IE and determine if there is an change. </w:t>
            </w:r>
          </w:p>
          <w:p w14:paraId="5F1E3E1E" w14:textId="0F361274" w:rsidR="004F7DFB" w:rsidRDefault="00AF6AB4" w:rsidP="00867E58">
            <w:pPr>
              <w:pStyle w:val="CRCoverPage"/>
              <w:spacing w:after="0"/>
              <w:ind w:left="100"/>
            </w:pPr>
            <w:r>
              <w:rPr>
                <w:lang w:val="en-US"/>
              </w:rPr>
              <w:t>To avoid potential misinterpretation, the PFCP entity should include such bitmap style IE when any of flags is changed from "1" to "0" regardless if all flags are set to "0".</w:t>
            </w:r>
          </w:p>
          <w:p w14:paraId="14C089B4" w14:textId="416BC981" w:rsidR="00594071" w:rsidRDefault="00594071"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D7192BB" w:rsidR="001E41F3" w:rsidRDefault="00594071">
            <w:pPr>
              <w:pStyle w:val="CRCoverPage"/>
              <w:spacing w:after="0"/>
              <w:ind w:left="100"/>
              <w:rPr>
                <w:noProof/>
              </w:rPr>
            </w:pPr>
            <w:r>
              <w:rPr>
                <w:noProof/>
              </w:rPr>
              <w:t>Ambiguous requirements lead interoperbility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7E408265" w:rsidR="001E41F3" w:rsidRDefault="00084F0A">
            <w:pPr>
              <w:pStyle w:val="CRCoverPage"/>
              <w:spacing w:after="0"/>
              <w:ind w:left="100"/>
              <w:rPr>
                <w:noProof/>
              </w:rPr>
            </w:pPr>
            <w:r>
              <w:rPr>
                <w:noProof/>
              </w:rPr>
              <w:t>5.</w:t>
            </w:r>
            <w:r w:rsidR="00594071">
              <w:rPr>
                <w:noProof/>
              </w:rPr>
              <w:t>6.3</w:t>
            </w:r>
            <w:r w:rsidR="00BA696E">
              <w:rPr>
                <w:noProof/>
              </w:rPr>
              <w:t xml:space="preserve">, </w:t>
            </w:r>
            <w:r w:rsidR="00CC04A7">
              <w:rPr>
                <w:noProof/>
              </w:rPr>
              <w:t>7.5.4.4</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74F93E86" w14:textId="77777777" w:rsidR="00594071" w:rsidRPr="00441CD0" w:rsidRDefault="00594071" w:rsidP="00594071">
      <w:pPr>
        <w:pStyle w:val="Heading3"/>
      </w:pPr>
      <w:bookmarkStart w:id="3" w:name="_Toc19717108"/>
      <w:bookmarkStart w:id="4" w:name="_Toc27490575"/>
      <w:bookmarkStart w:id="5" w:name="_Toc27556868"/>
      <w:bookmarkStart w:id="6" w:name="_Toc27723785"/>
      <w:bookmarkStart w:id="7" w:name="_Toc36030850"/>
      <w:bookmarkStart w:id="8" w:name="_Toc36042770"/>
      <w:bookmarkStart w:id="9" w:name="_Toc36814094"/>
      <w:bookmarkStart w:id="10" w:name="_Toc44688943"/>
      <w:bookmarkStart w:id="11" w:name="_Toc44923697"/>
      <w:bookmarkStart w:id="12" w:name="_Toc51860665"/>
      <w:bookmarkStart w:id="13" w:name="_Toc57930432"/>
      <w:bookmarkStart w:id="14" w:name="_Toc57931062"/>
      <w:r w:rsidRPr="00441CD0">
        <w:t>5.6.3</w:t>
      </w:r>
      <w:r w:rsidRPr="00441CD0">
        <w:tab/>
        <w:t>Modifying the Rules of an Existing PFCP Session</w:t>
      </w:r>
      <w:bookmarkEnd w:id="3"/>
      <w:bookmarkEnd w:id="4"/>
      <w:bookmarkEnd w:id="5"/>
      <w:bookmarkEnd w:id="6"/>
      <w:bookmarkEnd w:id="7"/>
      <w:bookmarkEnd w:id="8"/>
      <w:bookmarkEnd w:id="9"/>
      <w:bookmarkEnd w:id="10"/>
      <w:bookmarkEnd w:id="11"/>
      <w:bookmarkEnd w:id="12"/>
      <w:bookmarkEnd w:id="13"/>
      <w:bookmarkEnd w:id="14"/>
    </w:p>
    <w:p w14:paraId="18E0A394" w14:textId="77777777" w:rsidR="00594071" w:rsidRPr="00441CD0" w:rsidRDefault="00594071" w:rsidP="00594071">
      <w:pPr>
        <w:rPr>
          <w:lang w:val="en-US"/>
        </w:rPr>
      </w:pPr>
      <w:r w:rsidRPr="00441CD0">
        <w:rPr>
          <w:lang w:val="en-US"/>
        </w:rPr>
        <w:t>The following principles shall apply, unless specified otherwise in the specification.</w:t>
      </w:r>
    </w:p>
    <w:p w14:paraId="7CF012D8" w14:textId="77777777" w:rsidR="00594071" w:rsidRPr="00441CD0" w:rsidRDefault="00594071" w:rsidP="00594071">
      <w:pPr>
        <w:rPr>
          <w:lang w:val="en-US"/>
        </w:rPr>
      </w:pPr>
      <w:r w:rsidRPr="00441CD0">
        <w:rPr>
          <w:lang w:val="en-US"/>
        </w:rPr>
        <w:t>When modifying an existing PFCP session, the CP function shall only provide in the PFCP Request message the requested changes compared to what was previously provisioned in the UP function for this PFCP session, i.e. the CP function shall:</w:t>
      </w:r>
    </w:p>
    <w:p w14:paraId="210FDD82" w14:textId="77777777" w:rsidR="00594071" w:rsidRPr="00441CD0" w:rsidRDefault="00594071" w:rsidP="00594071">
      <w:pPr>
        <w:pStyle w:val="B1"/>
        <w:rPr>
          <w:lang w:val="x-none"/>
        </w:rPr>
      </w:pPr>
      <w:r w:rsidRPr="00441CD0">
        <w:t>-</w:t>
      </w:r>
      <w:r w:rsidRPr="00441CD0">
        <w:tab/>
        <w:t xml:space="preserve">include IEs which needs to be newly provisioned in the UP </w:t>
      </w:r>
      <w:proofErr w:type="gramStart"/>
      <w:r w:rsidRPr="00441CD0">
        <w:t>function;</w:t>
      </w:r>
      <w:proofErr w:type="gramEnd"/>
    </w:p>
    <w:p w14:paraId="78B19393" w14:textId="77777777" w:rsidR="00594071" w:rsidRPr="00441CD0" w:rsidRDefault="00594071" w:rsidP="00594071">
      <w:pPr>
        <w:pStyle w:val="B1"/>
      </w:pPr>
      <w:r w:rsidRPr="00441CD0">
        <w:t>-</w:t>
      </w:r>
      <w:r w:rsidRPr="00441CD0">
        <w:tab/>
        <w:t xml:space="preserve">include IEs which need to be provisioned with a modified </w:t>
      </w:r>
      <w:proofErr w:type="gramStart"/>
      <w:r w:rsidRPr="00441CD0">
        <w:t>value;</w:t>
      </w:r>
      <w:proofErr w:type="gramEnd"/>
    </w:p>
    <w:p w14:paraId="4F7755F4" w14:textId="77777777" w:rsidR="00594071" w:rsidRPr="00441CD0" w:rsidRDefault="00594071" w:rsidP="00594071">
      <w:pPr>
        <w:pStyle w:val="B1"/>
      </w:pPr>
      <w:r w:rsidRPr="00441CD0">
        <w:t>-</w:t>
      </w:r>
      <w:r w:rsidRPr="00441CD0">
        <w:tab/>
        <w:t>remove IEs which need to be removed from the set of parameters previously provisioned in the UP function, as further specified below.</w:t>
      </w:r>
    </w:p>
    <w:p w14:paraId="30294CAE" w14:textId="77777777" w:rsidR="00594071" w:rsidRPr="00441CD0" w:rsidRDefault="00594071" w:rsidP="00594071">
      <w:pPr>
        <w:rPr>
          <w:lang w:val="en-US"/>
        </w:rPr>
      </w:pPr>
      <w:r w:rsidRPr="00441CD0">
        <w:rPr>
          <w:lang w:val="en-US"/>
        </w:rPr>
        <w:t>The CP function shall remove IEs which needs to be removed by either:</w:t>
      </w:r>
    </w:p>
    <w:p w14:paraId="3B6F7D49" w14:textId="77777777" w:rsidR="00594071" w:rsidRPr="00441CD0" w:rsidRDefault="00594071" w:rsidP="00594071">
      <w:pPr>
        <w:pStyle w:val="B1"/>
        <w:rPr>
          <w:lang w:val="x-none"/>
        </w:rPr>
      </w:pPr>
      <w:r w:rsidRPr="00441CD0">
        <w:t>-</w:t>
      </w:r>
      <w:r w:rsidRPr="00441CD0">
        <w:tab/>
        <w:t>removing the entire Rule if no other parameter of that rule needs to remain provisioned in the UP function, e.g. by including the Remove URR IE in the PFCP Session Modification Request; or</w:t>
      </w:r>
    </w:p>
    <w:p w14:paraId="3F263DB3" w14:textId="4B533F61" w:rsidR="00594071" w:rsidRPr="00441CD0" w:rsidRDefault="00594071" w:rsidP="00594071">
      <w:pPr>
        <w:pStyle w:val="B1"/>
      </w:pPr>
      <w:r w:rsidRPr="00441CD0">
        <w:t>-</w:t>
      </w:r>
      <w:r w:rsidRPr="00441CD0">
        <w:tab/>
        <w:t>updating the Rule including the IEs to be removed with a null length, e.g. by including the Update URR IE in the PFCP Session Modification Request with the IE(s) to be removed with a null length.</w:t>
      </w:r>
    </w:p>
    <w:p w14:paraId="3919D03F" w14:textId="77777777" w:rsidR="00594071" w:rsidRPr="00441CD0" w:rsidRDefault="00594071" w:rsidP="00594071">
      <w:r w:rsidRPr="00441CD0">
        <w:rPr>
          <w:lang w:val="en-US"/>
        </w:rPr>
        <w:t>The CP function shall set</w:t>
      </w:r>
      <w:r w:rsidRPr="00441CD0">
        <w:t xml:space="preserve"> a URR ID and/or QER ID with a length "0" </w:t>
      </w:r>
      <w:r w:rsidRPr="00441CD0">
        <w:rPr>
          <w:lang w:val="en-US"/>
        </w:rPr>
        <w:t>i</w:t>
      </w:r>
      <w:r w:rsidRPr="00441CD0">
        <w:t>n the Update PDR</w:t>
      </w:r>
      <w:r w:rsidRPr="00441CD0">
        <w:rPr>
          <w:lang w:eastAsia="zh-CN"/>
        </w:rPr>
        <w:t xml:space="preserve"> IE </w:t>
      </w:r>
      <w:r w:rsidRPr="00441CD0">
        <w:t>within PFCP Session Modification Request, to request the UP function to stop applying the URRs and/or QERs for this PDR.</w:t>
      </w:r>
    </w:p>
    <w:p w14:paraId="2E56E105" w14:textId="53B33DFC" w:rsidR="00594071" w:rsidRDefault="00594071" w:rsidP="00594071">
      <w:pPr>
        <w:rPr>
          <w:ins w:id="15" w:author="Frank, 2021 Jan v2" w:date="2021-02-11T14:46:00Z"/>
          <w:lang w:val="en-US"/>
        </w:rPr>
      </w:pPr>
      <w:r w:rsidRPr="00441CD0">
        <w:rPr>
          <w:lang w:val="en-US"/>
        </w:rPr>
        <w:t>Upon receipt of a PFCP Request which modifies an existing PFCP session, the UP function shall add, update or remove the parameters as instructed by the CP function, as defined above, and shall keep unchanged the set of parameters previously provisioned in the UP function which are neither modified nor removed.</w:t>
      </w:r>
    </w:p>
    <w:p w14:paraId="1E5DCCE8" w14:textId="09699F24" w:rsidR="00CC04A7" w:rsidRPr="00441CD0" w:rsidRDefault="00CC04A7" w:rsidP="00594071">
      <w:pPr>
        <w:rPr>
          <w:lang w:val="en-US"/>
        </w:rPr>
      </w:pPr>
      <w:ins w:id="16" w:author="Frank, 2021 Jan v2" w:date="2021-02-11T14:46:00Z">
        <w:r>
          <w:rPr>
            <w:lang w:val="en-US"/>
          </w:rPr>
          <w:t xml:space="preserve">As </w:t>
        </w:r>
      </w:ins>
      <w:ins w:id="17" w:author="Frank, 2021 Jan v2" w:date="2021-02-11T14:59:00Z">
        <w:r w:rsidR="00AF6AB4">
          <w:rPr>
            <w:lang w:val="en-US"/>
          </w:rPr>
          <w:t>an</w:t>
        </w:r>
      </w:ins>
      <w:ins w:id="18" w:author="Frank, 2021 Jan v2" w:date="2021-02-11T14:47:00Z">
        <w:r>
          <w:rPr>
            <w:lang w:val="en-US"/>
          </w:rPr>
          <w:t xml:space="preserve"> </w:t>
        </w:r>
      </w:ins>
      <w:ins w:id="19" w:author="Frank, 2021 Jan v2" w:date="2021-02-11T14:46:00Z">
        <w:r>
          <w:rPr>
            <w:lang w:val="en-US"/>
          </w:rPr>
          <w:t xml:space="preserve">exception, </w:t>
        </w:r>
      </w:ins>
      <w:ins w:id="20" w:author="Frank, 2021 Jan v2" w:date="2021-02-11T14:47:00Z">
        <w:r>
          <w:rPr>
            <w:lang w:val="en-US"/>
          </w:rPr>
          <w:t xml:space="preserve">for a bitmap style IE, e.g. a Measurement Information </w:t>
        </w:r>
      </w:ins>
      <w:ins w:id="21" w:author="Frank, 2021 Jan v2" w:date="2021-02-11T14:50:00Z">
        <w:r>
          <w:rPr>
            <w:lang w:val="en-US"/>
          </w:rPr>
          <w:t xml:space="preserve">IE </w:t>
        </w:r>
      </w:ins>
      <w:ins w:id="22" w:author="Frank, 2021 Jan v2" w:date="2021-02-11T14:47:00Z">
        <w:r>
          <w:rPr>
            <w:lang w:val="en-US"/>
          </w:rPr>
          <w:t xml:space="preserve">in an Update URR IE, </w:t>
        </w:r>
      </w:ins>
      <w:ins w:id="23" w:author="Frank, 2021 Jan v2" w:date="2021-02-11T14:48:00Z">
        <w:r>
          <w:rPr>
            <w:lang w:val="en-US"/>
          </w:rPr>
          <w:t xml:space="preserve">when the </w:t>
        </w:r>
      </w:ins>
      <w:ins w:id="24" w:author="Frank, 2021 Jan v2" w:date="2021-02-11T14:49:00Z">
        <w:r>
          <w:rPr>
            <w:lang w:val="en-US"/>
          </w:rPr>
          <w:t xml:space="preserve">IE is not present </w:t>
        </w:r>
      </w:ins>
      <w:ins w:id="25" w:author="Frank, 2021 Jan v2" w:date="2021-02-11T14:50:00Z">
        <w:r>
          <w:rPr>
            <w:lang w:val="en-US"/>
          </w:rPr>
          <w:t xml:space="preserve">which indicates </w:t>
        </w:r>
      </w:ins>
      <w:ins w:id="26" w:author="Frank, 2021 Jan v2" w:date="2021-02-11T14:49:00Z">
        <w:r>
          <w:rPr>
            <w:lang w:val="en-US"/>
          </w:rPr>
          <w:t xml:space="preserve">all flags </w:t>
        </w:r>
      </w:ins>
      <w:ins w:id="27" w:author="Frank, 2021 Jan v2" w:date="2021-02-11T14:50:00Z">
        <w:r>
          <w:rPr>
            <w:lang w:val="en-US"/>
          </w:rPr>
          <w:t>set to "0"</w:t>
        </w:r>
      </w:ins>
      <w:ins w:id="28" w:author="Frank, 2021 Jan v2" w:date="2021-02-11T14:54:00Z">
        <w:r>
          <w:rPr>
            <w:lang w:val="en-US"/>
          </w:rPr>
          <w:t xml:space="preserve"> implicitly</w:t>
        </w:r>
      </w:ins>
      <w:ins w:id="29" w:author="Frank, 2021 Jan v2" w:date="2021-02-11T14:50:00Z">
        <w:r>
          <w:rPr>
            <w:lang w:val="en-US"/>
          </w:rPr>
          <w:t>,</w:t>
        </w:r>
      </w:ins>
      <w:ins w:id="30" w:author="Frank, 2021 Jan v2" w:date="2021-02-11T14:51:00Z">
        <w:r>
          <w:rPr>
            <w:lang w:val="en-US"/>
          </w:rPr>
          <w:t xml:space="preserve"> the receiving PFCP entity shall compare with the previous value for this IE </w:t>
        </w:r>
      </w:ins>
      <w:ins w:id="31" w:author="Frank, 2021 Jan v2" w:date="2021-02-11T14:52:00Z">
        <w:r>
          <w:rPr>
            <w:lang w:val="en-US"/>
          </w:rPr>
          <w:t xml:space="preserve">and determine if there is an change. The PFCP entity should include such </w:t>
        </w:r>
      </w:ins>
      <w:ins w:id="32" w:author="Frank, 2021 Jan v2" w:date="2021-02-11T14:53:00Z">
        <w:r>
          <w:rPr>
            <w:lang w:val="en-US"/>
          </w:rPr>
          <w:t>bitmap style IE when any of flags is changed from "1" to "0" regardless if</w:t>
        </w:r>
      </w:ins>
      <w:ins w:id="33" w:author="Frank, 2021 Jan v2" w:date="2021-02-11T14:54:00Z">
        <w:r>
          <w:rPr>
            <w:lang w:val="en-US"/>
          </w:rPr>
          <w:t xml:space="preserve"> all flags are set to "0".</w:t>
        </w:r>
      </w:ins>
      <w:ins w:id="34" w:author="Frank, 2021 Jan v2" w:date="2021-02-11T14:53:00Z">
        <w:r>
          <w:rPr>
            <w:lang w:val="en-US"/>
          </w:rPr>
          <w:t xml:space="preserve"> </w:t>
        </w:r>
      </w:ins>
      <w:ins w:id="35" w:author="Frank, 2021 Jan v2" w:date="2021-02-11T14:51:00Z">
        <w:r>
          <w:rPr>
            <w:lang w:val="en-US"/>
          </w:rPr>
          <w:t xml:space="preserve">  </w:t>
        </w:r>
      </w:ins>
      <w:ins w:id="36" w:author="Frank, 2021 Jan v2" w:date="2021-02-11T14:50:00Z">
        <w:r>
          <w:rPr>
            <w:lang w:val="en-US"/>
          </w:rPr>
          <w:t xml:space="preserve"> </w:t>
        </w:r>
      </w:ins>
    </w:p>
    <w:p w14:paraId="77DA545C" w14:textId="27CFCEE4" w:rsidR="00BA696E" w:rsidRPr="006B5418" w:rsidRDefault="00BA696E" w:rsidP="00BA69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7D082" w14:textId="77777777" w:rsidR="00CC04A7" w:rsidRPr="00441CD0" w:rsidRDefault="00CC04A7" w:rsidP="00CC04A7">
      <w:pPr>
        <w:pStyle w:val="Heading4"/>
      </w:pPr>
      <w:bookmarkStart w:id="37" w:name="_Toc19717302"/>
      <w:bookmarkStart w:id="38" w:name="_Toc27490796"/>
      <w:bookmarkStart w:id="39" w:name="_Toc27557089"/>
      <w:bookmarkStart w:id="40" w:name="_Toc27724006"/>
      <w:bookmarkStart w:id="41" w:name="_Toc36031078"/>
      <w:bookmarkStart w:id="42" w:name="_Toc36042998"/>
      <w:bookmarkStart w:id="43" w:name="_Toc36814323"/>
      <w:bookmarkStart w:id="44" w:name="_Toc44689179"/>
      <w:bookmarkStart w:id="45" w:name="_Toc44923933"/>
      <w:bookmarkStart w:id="46" w:name="_Toc51860903"/>
      <w:bookmarkStart w:id="47" w:name="_Toc57930674"/>
      <w:bookmarkStart w:id="48" w:name="_Toc57931304"/>
      <w:r w:rsidRPr="00441CD0">
        <w:t>7.5.4.4</w:t>
      </w:r>
      <w:r w:rsidRPr="00441CD0">
        <w:tab/>
        <w:t>Update URR</w:t>
      </w:r>
      <w:r w:rsidRPr="00441CD0">
        <w:rPr>
          <w:lang w:eastAsia="zh-CN"/>
        </w:rPr>
        <w:t xml:space="preserve"> IE </w:t>
      </w:r>
      <w:r w:rsidRPr="00441CD0">
        <w:t>within PFCP Session Modification Request</w:t>
      </w:r>
      <w:bookmarkEnd w:id="37"/>
      <w:bookmarkEnd w:id="38"/>
      <w:bookmarkEnd w:id="39"/>
      <w:bookmarkEnd w:id="40"/>
      <w:bookmarkEnd w:id="41"/>
      <w:bookmarkEnd w:id="42"/>
      <w:bookmarkEnd w:id="43"/>
      <w:bookmarkEnd w:id="44"/>
      <w:bookmarkEnd w:id="45"/>
      <w:bookmarkEnd w:id="46"/>
      <w:bookmarkEnd w:id="47"/>
      <w:bookmarkEnd w:id="48"/>
    </w:p>
    <w:p w14:paraId="2AD6E2E5" w14:textId="77777777" w:rsidR="00CC04A7" w:rsidRPr="00441CD0" w:rsidRDefault="00CC04A7" w:rsidP="00CC04A7">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10CB329A" w14:textId="77777777" w:rsidR="00CC04A7" w:rsidRPr="00441CD0" w:rsidRDefault="00CC04A7" w:rsidP="00CC04A7">
      <w:pPr>
        <w:pStyle w:val="TH"/>
        <w:rPr>
          <w:lang w:val="en-US"/>
        </w:rPr>
      </w:pPr>
      <w:r w:rsidRPr="00441CD0">
        <w:lastRenderedPageBreak/>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CC04A7" w:rsidRPr="00441CD0" w14:paraId="257EED7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60F564" w14:textId="77777777" w:rsidR="00CC04A7" w:rsidRPr="00441CD0" w:rsidRDefault="00CC04A7" w:rsidP="00001910">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48B2E70D" w14:textId="77777777" w:rsidR="00CC04A7" w:rsidRPr="00441CD0" w:rsidRDefault="00CC04A7" w:rsidP="00001910">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256C2E1" w14:textId="77777777" w:rsidR="00CC04A7" w:rsidRPr="00441CD0" w:rsidRDefault="00CC04A7" w:rsidP="00001910">
            <w:pPr>
              <w:pStyle w:val="TAC"/>
            </w:pPr>
            <w:r w:rsidRPr="00441CD0">
              <w:rPr>
                <w:lang w:val="de-DE"/>
              </w:rPr>
              <w:t>Update URR</w:t>
            </w:r>
            <w:r w:rsidRPr="00441CD0">
              <w:t xml:space="preserve"> IE Type = </w:t>
            </w:r>
            <w:r w:rsidRPr="00441CD0">
              <w:rPr>
                <w:lang w:val="sv-SE"/>
              </w:rPr>
              <w:t>13</w:t>
            </w:r>
            <w:r w:rsidRPr="00441CD0">
              <w:t xml:space="preserve"> (decimal)</w:t>
            </w:r>
          </w:p>
        </w:tc>
      </w:tr>
      <w:tr w:rsidR="00CC04A7" w:rsidRPr="00441CD0" w14:paraId="0EA31C5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168726E" w14:textId="77777777" w:rsidR="00CC04A7" w:rsidRPr="00441CD0" w:rsidRDefault="00CC04A7" w:rsidP="00001910">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6EFAA007" w14:textId="77777777" w:rsidR="00CC04A7" w:rsidRPr="00441CD0" w:rsidRDefault="00CC04A7" w:rsidP="00001910">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FDA23FB" w14:textId="77777777" w:rsidR="00CC04A7" w:rsidRPr="00441CD0" w:rsidRDefault="00CC04A7" w:rsidP="00001910">
            <w:pPr>
              <w:pStyle w:val="TAC"/>
            </w:pPr>
            <w:r w:rsidRPr="00441CD0">
              <w:t>Length = n</w:t>
            </w:r>
          </w:p>
        </w:tc>
      </w:tr>
      <w:tr w:rsidR="00CC04A7" w:rsidRPr="00441CD0" w14:paraId="69244287" w14:textId="77777777" w:rsidTr="00001910">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22830C60" w14:textId="77777777" w:rsidR="00CC04A7" w:rsidRPr="00441CD0" w:rsidRDefault="00CC04A7" w:rsidP="00001910">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187E7F64" w14:textId="77777777" w:rsidR="00CC04A7" w:rsidRPr="00441CD0" w:rsidRDefault="00CC04A7" w:rsidP="00001910">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47E9E1DD" w14:textId="77777777" w:rsidR="00CC04A7" w:rsidRPr="00441CD0" w:rsidRDefault="00CC04A7" w:rsidP="0000191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28AC083" w14:textId="77777777" w:rsidR="00CC04A7" w:rsidRPr="00441CD0" w:rsidRDefault="00CC04A7" w:rsidP="00001910">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50084AA3" w14:textId="77777777" w:rsidR="00CC04A7" w:rsidRPr="00441CD0" w:rsidRDefault="00CC04A7" w:rsidP="00001910">
            <w:pPr>
              <w:pStyle w:val="TAH"/>
            </w:pPr>
            <w:r w:rsidRPr="00441CD0">
              <w:t>IE Type</w:t>
            </w:r>
          </w:p>
        </w:tc>
      </w:tr>
      <w:tr w:rsidR="00CC04A7" w:rsidRPr="00441CD0" w14:paraId="492C4227" w14:textId="77777777" w:rsidTr="00001910">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2F1923CA" w14:textId="77777777" w:rsidR="00CC04A7" w:rsidRPr="00441CD0" w:rsidRDefault="00CC04A7" w:rsidP="00001910">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727EC1B0" w14:textId="77777777" w:rsidR="00CC04A7" w:rsidRPr="00441CD0" w:rsidRDefault="00CC04A7" w:rsidP="00001910">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03D97DD1" w14:textId="77777777" w:rsidR="00CC04A7" w:rsidRPr="00441CD0" w:rsidRDefault="00CC04A7" w:rsidP="0000191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9BC7E96" w14:textId="77777777" w:rsidR="00CC04A7" w:rsidRPr="00441CD0" w:rsidRDefault="00CC04A7" w:rsidP="00001910">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F511B27" w14:textId="77777777" w:rsidR="00CC04A7" w:rsidRPr="00441CD0" w:rsidRDefault="00CC04A7" w:rsidP="00001910">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58B9F21" w14:textId="77777777" w:rsidR="00CC04A7" w:rsidRPr="00441CD0" w:rsidRDefault="00CC04A7" w:rsidP="00001910">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864876A" w14:textId="77777777" w:rsidR="00CC04A7" w:rsidRPr="00441CD0" w:rsidRDefault="00CC04A7" w:rsidP="00001910">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63AB997D" w14:textId="77777777" w:rsidR="00CC04A7" w:rsidRPr="00441CD0" w:rsidRDefault="00CC04A7" w:rsidP="00001910">
            <w:pPr>
              <w:spacing w:after="0"/>
              <w:rPr>
                <w:rFonts w:ascii="Arial" w:hAnsi="Arial"/>
                <w:b/>
                <w:sz w:val="18"/>
                <w:lang w:val="x-none"/>
              </w:rPr>
            </w:pPr>
          </w:p>
        </w:tc>
      </w:tr>
      <w:tr w:rsidR="00CC04A7" w:rsidRPr="00441CD0" w14:paraId="1168C196"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1F2A1AB" w14:textId="77777777" w:rsidR="00CC04A7" w:rsidRPr="00441CD0" w:rsidRDefault="00CC04A7" w:rsidP="00001910">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1430EC40" w14:textId="77777777" w:rsidR="00CC04A7" w:rsidRPr="00441CD0" w:rsidRDefault="00CC04A7" w:rsidP="00001910">
            <w:pPr>
              <w:pStyle w:val="TAL"/>
              <w:jc w:val="center"/>
            </w:pPr>
            <w:r w:rsidRPr="00441CD0">
              <w:rPr>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33E3FF89" w14:textId="77777777" w:rsidR="00CC04A7" w:rsidRPr="00441CD0" w:rsidRDefault="00CC04A7" w:rsidP="00001910">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CCEEBA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337169"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9299C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21DF20" w14:textId="77777777" w:rsidR="00CC04A7" w:rsidRPr="00441CD0" w:rsidRDefault="00CC04A7" w:rsidP="00001910">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279B030" w14:textId="77777777" w:rsidR="00CC04A7" w:rsidRPr="00441CD0" w:rsidRDefault="00CC04A7" w:rsidP="00001910">
            <w:pPr>
              <w:pStyle w:val="TAC"/>
            </w:pPr>
            <w:r w:rsidRPr="00441CD0">
              <w:t>URR ID</w:t>
            </w:r>
          </w:p>
        </w:tc>
      </w:tr>
      <w:tr w:rsidR="00CC04A7" w:rsidRPr="00441CD0" w14:paraId="7F73F70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AD7480B" w14:textId="77777777" w:rsidR="00CC04A7" w:rsidRPr="00441CD0" w:rsidRDefault="00CC04A7" w:rsidP="00001910">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2FF3D9D0"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8F7D84E" w14:textId="77777777" w:rsidR="00CC04A7" w:rsidRPr="00441CD0" w:rsidRDefault="00CC04A7" w:rsidP="00001910">
            <w:pPr>
              <w:pStyle w:val="TAL"/>
            </w:pPr>
            <w:r w:rsidRPr="00441CD0">
              <w:t>This IE shall be present if the measurement method needs to be modified.</w:t>
            </w:r>
          </w:p>
          <w:p w14:paraId="1731F6B7" w14:textId="77777777" w:rsidR="00CC04A7" w:rsidRPr="00441CD0" w:rsidRDefault="00CC04A7" w:rsidP="00001910">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2D27DCE"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3131F0"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557F7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0778FB"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2B907FB" w14:textId="77777777" w:rsidR="00CC04A7" w:rsidRPr="00441CD0" w:rsidRDefault="00CC04A7" w:rsidP="00001910">
            <w:pPr>
              <w:pStyle w:val="TAC"/>
            </w:pPr>
            <w:r w:rsidRPr="00441CD0">
              <w:t>Measurement Method</w:t>
            </w:r>
          </w:p>
        </w:tc>
      </w:tr>
      <w:tr w:rsidR="00CC04A7" w:rsidRPr="00441CD0" w14:paraId="4776E179"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ED7E4DD" w14:textId="77777777" w:rsidR="00CC04A7" w:rsidRPr="00441CD0" w:rsidRDefault="00CC04A7" w:rsidP="00001910">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5B73C3BB"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328C7C9" w14:textId="77777777" w:rsidR="00CC04A7" w:rsidRPr="00441CD0" w:rsidRDefault="00CC04A7" w:rsidP="00001910">
            <w:pPr>
              <w:pStyle w:val="TAL"/>
            </w:pPr>
            <w:r w:rsidRPr="00441CD0">
              <w:t>This IE shall be present if the reporting triggers needs to be modified.</w:t>
            </w:r>
          </w:p>
          <w:p w14:paraId="4E851E3E" w14:textId="77777777" w:rsidR="00CC04A7" w:rsidRPr="00441CD0" w:rsidRDefault="00CC04A7" w:rsidP="00001910">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E62184"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A0B280"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ECA16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F8E282"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41652E4" w14:textId="77777777" w:rsidR="00CC04A7" w:rsidRPr="00441CD0" w:rsidRDefault="00CC04A7" w:rsidP="00001910">
            <w:pPr>
              <w:pStyle w:val="TAC"/>
            </w:pPr>
            <w:r w:rsidRPr="00441CD0">
              <w:t>Reporting Triggers</w:t>
            </w:r>
          </w:p>
        </w:tc>
      </w:tr>
      <w:tr w:rsidR="00CC04A7" w:rsidRPr="00441CD0" w14:paraId="5B0B7C0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6B4C755" w14:textId="77777777" w:rsidR="00CC04A7" w:rsidRPr="00441CD0" w:rsidRDefault="00CC04A7" w:rsidP="00001910">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504FE2B1"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3B87FD6" w14:textId="77777777" w:rsidR="00CC04A7" w:rsidRPr="00441CD0" w:rsidRDefault="00CC04A7" w:rsidP="00001910">
            <w:pPr>
              <w:pStyle w:val="TAL"/>
            </w:pPr>
            <w:r w:rsidRPr="00441CD0">
              <w:t>This IE shall be present if the Measurement Period needs to be modified.</w:t>
            </w:r>
          </w:p>
          <w:p w14:paraId="780CFEEB" w14:textId="77777777" w:rsidR="00CC04A7" w:rsidRPr="00441CD0" w:rsidRDefault="00CC04A7" w:rsidP="00001910">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259C76D5"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878DC9"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57520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F1BF1C"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E3D91B4" w14:textId="77777777" w:rsidR="00CC04A7" w:rsidRPr="00441CD0" w:rsidRDefault="00CC04A7" w:rsidP="00001910">
            <w:pPr>
              <w:pStyle w:val="TAC"/>
            </w:pPr>
            <w:r w:rsidRPr="00441CD0">
              <w:t>Measurement Period</w:t>
            </w:r>
          </w:p>
        </w:tc>
      </w:tr>
      <w:tr w:rsidR="00CC04A7" w:rsidRPr="00441CD0" w14:paraId="6375852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2A23059" w14:textId="77777777" w:rsidR="00CC04A7" w:rsidRPr="00441CD0" w:rsidRDefault="00CC04A7" w:rsidP="00001910">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325A053"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5844966" w14:textId="77777777" w:rsidR="00CC04A7" w:rsidRPr="00441CD0" w:rsidRDefault="00CC04A7" w:rsidP="00001910">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F009F34"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E873DE"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B1EDA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F70FFC"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E2D1B1A" w14:textId="77777777" w:rsidR="00CC04A7" w:rsidRPr="00441CD0" w:rsidRDefault="00CC04A7" w:rsidP="00001910">
            <w:pPr>
              <w:pStyle w:val="TAC"/>
            </w:pPr>
            <w:r w:rsidRPr="00441CD0">
              <w:t>Volume Threshold</w:t>
            </w:r>
          </w:p>
        </w:tc>
      </w:tr>
      <w:tr w:rsidR="00CC04A7" w:rsidRPr="00441CD0" w14:paraId="39C9870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E81A7F8" w14:textId="77777777" w:rsidR="00CC04A7" w:rsidRPr="00441CD0" w:rsidRDefault="00CC04A7" w:rsidP="00001910">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F15B288"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E6ED24A" w14:textId="77777777" w:rsidR="00CC04A7" w:rsidRPr="00441CD0" w:rsidRDefault="00CC04A7" w:rsidP="00001910">
            <w:pPr>
              <w:pStyle w:val="TAL"/>
            </w:pPr>
            <w:r w:rsidRPr="00441CD0">
              <w:t>This IE shall be present if the Volume Quota needs to be modified.</w:t>
            </w:r>
          </w:p>
          <w:p w14:paraId="3C863447" w14:textId="77777777" w:rsidR="00CC04A7" w:rsidRPr="00441CD0" w:rsidRDefault="00CC04A7" w:rsidP="00001910">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3906801"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F2AA88"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84F7C6"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2254FF"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923B453" w14:textId="77777777" w:rsidR="00CC04A7" w:rsidRPr="00441CD0" w:rsidRDefault="00CC04A7" w:rsidP="00001910">
            <w:pPr>
              <w:pStyle w:val="TAC"/>
            </w:pPr>
            <w:r w:rsidRPr="00441CD0">
              <w:t>Volume Quota</w:t>
            </w:r>
          </w:p>
        </w:tc>
      </w:tr>
      <w:tr w:rsidR="00CC04A7" w:rsidRPr="00441CD0" w14:paraId="277BFEEA"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34DFE33" w14:textId="77777777" w:rsidR="00CC04A7" w:rsidRPr="00441CD0" w:rsidRDefault="00CC04A7" w:rsidP="00001910">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21D9828"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4632820" w14:textId="77777777" w:rsidR="00CC04A7" w:rsidRPr="00441CD0" w:rsidRDefault="00CC04A7" w:rsidP="00001910">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B072C32"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37221A"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24122B"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D9C379"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62D0094" w14:textId="77777777" w:rsidR="00CC04A7" w:rsidRPr="00441CD0" w:rsidRDefault="00CC04A7" w:rsidP="00001910">
            <w:pPr>
              <w:pStyle w:val="TAC"/>
            </w:pPr>
            <w:r w:rsidRPr="00441CD0">
              <w:t>Time Threshold</w:t>
            </w:r>
          </w:p>
        </w:tc>
      </w:tr>
      <w:tr w:rsidR="00CC04A7" w:rsidRPr="00441CD0" w14:paraId="5781159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AEF25FB" w14:textId="77777777" w:rsidR="00CC04A7" w:rsidRPr="00441CD0" w:rsidRDefault="00CC04A7" w:rsidP="00001910">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390F942"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BB7221C" w14:textId="77777777" w:rsidR="00CC04A7" w:rsidRPr="00441CD0" w:rsidRDefault="00CC04A7" w:rsidP="00001910">
            <w:pPr>
              <w:pStyle w:val="TAL"/>
            </w:pPr>
            <w:r w:rsidRPr="00441CD0">
              <w:t>This IE shall be present if the Time Quota needs to be modified.</w:t>
            </w:r>
          </w:p>
          <w:p w14:paraId="0BA44A71" w14:textId="77777777" w:rsidR="00CC04A7" w:rsidRPr="00441CD0" w:rsidRDefault="00CC04A7" w:rsidP="00001910">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8C8825B"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3DA476"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DB470A"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41345B"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5826C49" w14:textId="77777777" w:rsidR="00CC04A7" w:rsidRPr="00441CD0" w:rsidRDefault="00CC04A7" w:rsidP="00001910">
            <w:pPr>
              <w:pStyle w:val="TAC"/>
            </w:pPr>
            <w:r w:rsidRPr="00441CD0">
              <w:t>Time Quota</w:t>
            </w:r>
          </w:p>
        </w:tc>
      </w:tr>
      <w:tr w:rsidR="00CC04A7" w:rsidRPr="00441CD0" w14:paraId="59EFCEE4"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E254ED8" w14:textId="77777777" w:rsidR="00CC04A7" w:rsidRPr="00441CD0" w:rsidRDefault="00CC04A7" w:rsidP="00001910">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84E6EEA"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401D490" w14:textId="77777777" w:rsidR="00CC04A7" w:rsidRPr="00441CD0" w:rsidRDefault="00CC04A7" w:rsidP="00001910">
            <w:pPr>
              <w:pStyle w:val="TAL"/>
            </w:pPr>
            <w:r w:rsidRPr="00441CD0">
              <w:t>This IE shall be present if Event Threshold needs to be modified.</w:t>
            </w:r>
          </w:p>
          <w:p w14:paraId="55444BB6" w14:textId="77777777" w:rsidR="00CC04A7" w:rsidRPr="00441CD0" w:rsidRDefault="00CC04A7" w:rsidP="00001910">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819762F"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D7C696"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EA365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339D3D" w14:textId="77777777" w:rsidR="00CC04A7" w:rsidRPr="00441CD0" w:rsidRDefault="00CC04A7"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A24341A" w14:textId="77777777" w:rsidR="00CC04A7" w:rsidRPr="00441CD0" w:rsidRDefault="00CC04A7" w:rsidP="00001910">
            <w:pPr>
              <w:pStyle w:val="TAC"/>
              <w:rPr>
                <w:lang w:val="x-none"/>
              </w:rPr>
            </w:pPr>
            <w:r w:rsidRPr="00441CD0">
              <w:t>Event Threshold</w:t>
            </w:r>
          </w:p>
        </w:tc>
      </w:tr>
      <w:tr w:rsidR="00CC04A7" w:rsidRPr="00441CD0" w14:paraId="237C8C33"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FE0EDFF" w14:textId="77777777" w:rsidR="00CC04A7" w:rsidRPr="00441CD0" w:rsidRDefault="00CC04A7" w:rsidP="00001910">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317426D"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E5C33ED" w14:textId="77777777" w:rsidR="00CC04A7" w:rsidRPr="00441CD0" w:rsidRDefault="00CC04A7" w:rsidP="00001910">
            <w:pPr>
              <w:pStyle w:val="TAL"/>
            </w:pPr>
            <w:r w:rsidRPr="00441CD0">
              <w:t>This IE shall be present if Event Quota</w:t>
            </w:r>
            <w:r w:rsidRPr="00441CD0">
              <w:rPr>
                <w:lang w:val="en-US"/>
              </w:rPr>
              <w:t xml:space="preserve"> </w:t>
            </w:r>
            <w:r w:rsidRPr="00441CD0">
              <w:t>needs to be modified.</w:t>
            </w:r>
          </w:p>
          <w:p w14:paraId="7240ED40" w14:textId="77777777" w:rsidR="00CC04A7" w:rsidRPr="00441CD0" w:rsidRDefault="00CC04A7" w:rsidP="00001910">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FDAAE81"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656740"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36DAAB"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6F927B" w14:textId="77777777" w:rsidR="00CC04A7" w:rsidRPr="00441CD0" w:rsidRDefault="00CC04A7"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3E537A03" w14:textId="77777777" w:rsidR="00CC04A7" w:rsidRPr="00441CD0" w:rsidRDefault="00CC04A7" w:rsidP="00001910">
            <w:pPr>
              <w:pStyle w:val="TAC"/>
              <w:rPr>
                <w:lang w:val="x-none"/>
              </w:rPr>
            </w:pPr>
            <w:r w:rsidRPr="00441CD0">
              <w:t>Event Quota</w:t>
            </w:r>
          </w:p>
        </w:tc>
      </w:tr>
      <w:tr w:rsidR="00CC04A7" w:rsidRPr="00441CD0" w14:paraId="261D8FE2"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C1B4276" w14:textId="77777777" w:rsidR="00CC04A7" w:rsidRPr="00441CD0" w:rsidRDefault="00CC04A7" w:rsidP="00001910">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CD1A313"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169F3A2" w14:textId="77777777" w:rsidR="00CC04A7" w:rsidRPr="00441CD0" w:rsidRDefault="00CC04A7" w:rsidP="00001910">
            <w:pPr>
              <w:pStyle w:val="TAL"/>
            </w:pPr>
            <w:r w:rsidRPr="00441CD0">
              <w:t>This IE shall be present if the Quota Holding Time needs to be modified.</w:t>
            </w:r>
          </w:p>
          <w:p w14:paraId="68B45E9F" w14:textId="77777777" w:rsidR="00CC04A7" w:rsidRPr="00441CD0" w:rsidRDefault="00CC04A7" w:rsidP="00001910">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A9EF29E"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CE9713"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86A187"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EF61A0"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B81300E" w14:textId="77777777" w:rsidR="00CC04A7" w:rsidRPr="00441CD0" w:rsidRDefault="00CC04A7" w:rsidP="00001910">
            <w:pPr>
              <w:pStyle w:val="TAC"/>
            </w:pPr>
            <w:r w:rsidRPr="00441CD0">
              <w:t>Quota Holding Time</w:t>
            </w:r>
          </w:p>
        </w:tc>
      </w:tr>
      <w:tr w:rsidR="00CC04A7" w:rsidRPr="00441CD0" w14:paraId="0F843D3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725A23F" w14:textId="77777777" w:rsidR="00CC04A7" w:rsidRPr="00441CD0" w:rsidRDefault="00CC04A7" w:rsidP="00001910">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9CE4039"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882B5C7" w14:textId="77777777" w:rsidR="00CC04A7" w:rsidRPr="00441CD0" w:rsidRDefault="00CC04A7" w:rsidP="00001910">
            <w:pPr>
              <w:pStyle w:val="TAL"/>
            </w:pPr>
            <w:r w:rsidRPr="00441CD0">
              <w:t>This IE shall be present if the Dropped DL Threshold needs to be modified.</w:t>
            </w:r>
          </w:p>
          <w:p w14:paraId="298482CA" w14:textId="77777777" w:rsidR="00CC04A7" w:rsidRPr="00441CD0" w:rsidRDefault="00CC04A7" w:rsidP="00001910">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5B9A3DA6"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3BE0F8" w14:textId="77777777" w:rsidR="00CC04A7" w:rsidRPr="00441CD0" w:rsidRDefault="00CC04A7" w:rsidP="0000191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3277DD"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2D3719"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7A77D72" w14:textId="77777777" w:rsidR="00CC04A7" w:rsidRPr="00441CD0" w:rsidRDefault="00CC04A7" w:rsidP="00001910">
            <w:pPr>
              <w:pStyle w:val="TAC"/>
            </w:pPr>
            <w:r w:rsidRPr="00441CD0">
              <w:t>Dropped DL Traffic Threshold</w:t>
            </w:r>
          </w:p>
        </w:tc>
      </w:tr>
      <w:tr w:rsidR="00CC04A7" w:rsidRPr="00441CD0" w14:paraId="3D07FCFF"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F2CD5F8" w14:textId="77777777" w:rsidR="00CC04A7" w:rsidRPr="00441CD0" w:rsidRDefault="00CC04A7" w:rsidP="00001910">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56198261"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BABA3AC" w14:textId="77777777" w:rsidR="00CC04A7" w:rsidRPr="00441CD0" w:rsidRDefault="00CC04A7" w:rsidP="00001910">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72B2CE8E"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AB0BF4"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F67EE9"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6F805F" w14:textId="77777777" w:rsidR="00CC04A7" w:rsidRPr="00441CD0" w:rsidRDefault="00CC04A7" w:rsidP="00001910">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7B9C7A2D" w14:textId="77777777" w:rsidR="00CC04A7" w:rsidRPr="00441CD0" w:rsidRDefault="00CC04A7" w:rsidP="00001910">
            <w:pPr>
              <w:pStyle w:val="TAC"/>
              <w:rPr>
                <w:lang w:val="x-none"/>
              </w:rPr>
            </w:pPr>
            <w:r w:rsidRPr="00441CD0">
              <w:t>Quota Validity Time</w:t>
            </w:r>
          </w:p>
        </w:tc>
      </w:tr>
      <w:tr w:rsidR="00CC04A7" w:rsidRPr="00441CD0" w14:paraId="617CF55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68184CC" w14:textId="77777777" w:rsidR="00CC04A7" w:rsidRPr="00441CD0" w:rsidRDefault="00CC04A7" w:rsidP="00001910">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61D06EDB"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439C55E" w14:textId="77777777" w:rsidR="00CC04A7" w:rsidRPr="00441CD0" w:rsidRDefault="00CC04A7" w:rsidP="00001910">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075559A7"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5D1F7A"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8D73EC"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A4EE17"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24EBB87" w14:textId="77777777" w:rsidR="00CC04A7" w:rsidRPr="00441CD0" w:rsidRDefault="00CC04A7" w:rsidP="00001910">
            <w:pPr>
              <w:pStyle w:val="TAC"/>
            </w:pPr>
            <w:r w:rsidRPr="00441CD0">
              <w:t>Monitoring Time</w:t>
            </w:r>
          </w:p>
        </w:tc>
      </w:tr>
      <w:tr w:rsidR="00CC04A7" w:rsidRPr="00441CD0" w14:paraId="210975A7"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1DD1FDE" w14:textId="77777777" w:rsidR="00CC04A7" w:rsidRPr="00441CD0" w:rsidRDefault="00CC04A7" w:rsidP="00001910">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B1C3487"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41817AE" w14:textId="77777777" w:rsidR="00CC04A7" w:rsidRPr="00441CD0" w:rsidRDefault="00CC04A7" w:rsidP="00001910">
            <w:pPr>
              <w:pStyle w:val="TAL"/>
            </w:pPr>
            <w:r w:rsidRPr="00441CD0">
              <w:t>This IE shall be present if the Subsequent Volume Threshold needs to be modified and volume-based measurement is used.</w:t>
            </w:r>
          </w:p>
          <w:p w14:paraId="1B5132C6" w14:textId="77777777" w:rsidR="00CC04A7" w:rsidRPr="00441CD0" w:rsidRDefault="00CC04A7" w:rsidP="00001910">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5159120"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6D3F21"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1BD24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5E6F85" w14:textId="77777777" w:rsidR="00CC04A7" w:rsidRPr="00441CD0" w:rsidRDefault="00CC04A7"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CE8FB9C" w14:textId="77777777" w:rsidR="00CC04A7" w:rsidRPr="00441CD0" w:rsidRDefault="00CC04A7" w:rsidP="00001910">
            <w:pPr>
              <w:pStyle w:val="TAC"/>
              <w:rPr>
                <w:lang w:val="x-none"/>
              </w:rPr>
            </w:pPr>
            <w:r w:rsidRPr="00441CD0">
              <w:t>Subsequent Volume Threshold</w:t>
            </w:r>
          </w:p>
        </w:tc>
      </w:tr>
      <w:tr w:rsidR="00CC04A7" w:rsidRPr="00441CD0" w14:paraId="3FF742EF"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2F34351" w14:textId="77777777" w:rsidR="00CC04A7" w:rsidRPr="00441CD0" w:rsidRDefault="00CC04A7" w:rsidP="00001910">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96A1E04"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70E6403" w14:textId="77777777" w:rsidR="00CC04A7" w:rsidRPr="00441CD0" w:rsidRDefault="00CC04A7" w:rsidP="00001910">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E1F886D"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C1A66D"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1A5B7E"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34DDF2" w14:textId="77777777" w:rsidR="00CC04A7" w:rsidRPr="00441CD0" w:rsidRDefault="00CC04A7"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F335958" w14:textId="77777777" w:rsidR="00CC04A7" w:rsidRPr="00441CD0" w:rsidRDefault="00CC04A7" w:rsidP="00001910">
            <w:pPr>
              <w:pStyle w:val="TAC"/>
              <w:rPr>
                <w:lang w:val="x-none"/>
              </w:rPr>
            </w:pPr>
            <w:r w:rsidRPr="00441CD0">
              <w:t>Subsequent Time Threshold</w:t>
            </w:r>
          </w:p>
        </w:tc>
      </w:tr>
      <w:tr w:rsidR="00CC04A7" w:rsidRPr="00441CD0" w14:paraId="3565345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BCFACFC" w14:textId="77777777" w:rsidR="00CC04A7" w:rsidRPr="00441CD0" w:rsidRDefault="00CC04A7" w:rsidP="00001910">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92BF113"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5CC4236" w14:textId="77777777" w:rsidR="00CC04A7" w:rsidRPr="00441CD0" w:rsidRDefault="00CC04A7" w:rsidP="00001910">
            <w:pPr>
              <w:pStyle w:val="TAL"/>
            </w:pPr>
            <w:r w:rsidRPr="00441CD0">
              <w:t>This IE shall be present if the Subsequent Volume Quota needs to be modified.</w:t>
            </w:r>
          </w:p>
          <w:p w14:paraId="6815096D" w14:textId="77777777" w:rsidR="00CC04A7" w:rsidRPr="00441CD0" w:rsidRDefault="00CC04A7" w:rsidP="00001910">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A178573"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67410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358DFD"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951FD2"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3F266F8" w14:textId="77777777" w:rsidR="00CC04A7" w:rsidRPr="00441CD0" w:rsidRDefault="00CC04A7" w:rsidP="00001910">
            <w:pPr>
              <w:pStyle w:val="TAC"/>
            </w:pPr>
            <w:r w:rsidRPr="00441CD0">
              <w:t>Subsequent Volume Quota</w:t>
            </w:r>
          </w:p>
        </w:tc>
      </w:tr>
      <w:tr w:rsidR="00CC04A7" w:rsidRPr="00441CD0" w14:paraId="10C19232"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6953FAE" w14:textId="77777777" w:rsidR="00CC04A7" w:rsidRPr="00441CD0" w:rsidRDefault="00CC04A7" w:rsidP="00001910">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6B89C6D"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355CD81" w14:textId="77777777" w:rsidR="00CC04A7" w:rsidRPr="00441CD0" w:rsidRDefault="00CC04A7" w:rsidP="00001910">
            <w:pPr>
              <w:pStyle w:val="TAL"/>
            </w:pPr>
            <w:r w:rsidRPr="00441CD0">
              <w:t>This IE shall be present if the Subsequent Time Quota needs to be modified.</w:t>
            </w:r>
          </w:p>
          <w:p w14:paraId="5DB9816A" w14:textId="77777777" w:rsidR="00CC04A7" w:rsidRPr="00441CD0" w:rsidRDefault="00CC04A7" w:rsidP="00001910">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0A69826"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27BF14"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DA0A80"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D1BF19"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59CF075" w14:textId="77777777" w:rsidR="00CC04A7" w:rsidRPr="00441CD0" w:rsidRDefault="00CC04A7" w:rsidP="00001910">
            <w:pPr>
              <w:pStyle w:val="TAC"/>
            </w:pPr>
            <w:r w:rsidRPr="00441CD0">
              <w:t>Subsequent Time Quota</w:t>
            </w:r>
          </w:p>
        </w:tc>
      </w:tr>
      <w:tr w:rsidR="00CC04A7" w:rsidRPr="00441CD0" w14:paraId="3DEF9425"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D124BE6" w14:textId="77777777" w:rsidR="00CC04A7" w:rsidRPr="00441CD0" w:rsidRDefault="00CC04A7" w:rsidP="00001910">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1F6982F" w14:textId="77777777" w:rsidR="00CC04A7" w:rsidRPr="00441CD0" w:rsidRDefault="00CC04A7"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1C3936FE" w14:textId="77777777" w:rsidR="00CC04A7" w:rsidRPr="00441CD0" w:rsidRDefault="00CC04A7" w:rsidP="00001910">
            <w:pPr>
              <w:pStyle w:val="TAL"/>
              <w:rPr>
                <w:lang w:val="x-none"/>
              </w:rPr>
            </w:pPr>
            <w:r w:rsidRPr="00441CD0">
              <w:t>This IE shall be present if the Subsequent Event Threshold needs to be modified.</w:t>
            </w:r>
          </w:p>
          <w:p w14:paraId="59FF61BF" w14:textId="77777777" w:rsidR="00CC04A7" w:rsidRPr="00441CD0" w:rsidRDefault="00CC04A7" w:rsidP="00001910">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555D46C"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C30CA0"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C8245A"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275C72" w14:textId="77777777" w:rsidR="00CC04A7" w:rsidRPr="00441CD0" w:rsidRDefault="00CC04A7" w:rsidP="00001910">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6B1273C1" w14:textId="77777777" w:rsidR="00CC04A7" w:rsidRPr="00441CD0" w:rsidRDefault="00CC04A7" w:rsidP="00001910">
            <w:pPr>
              <w:pStyle w:val="TAC"/>
              <w:rPr>
                <w:lang w:val="x-none"/>
              </w:rPr>
            </w:pPr>
            <w:r w:rsidRPr="00441CD0">
              <w:t>Subsequent Event Threshold</w:t>
            </w:r>
          </w:p>
        </w:tc>
      </w:tr>
      <w:tr w:rsidR="00CC04A7" w:rsidRPr="00441CD0" w14:paraId="08F34DE0"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B1331F9" w14:textId="77777777" w:rsidR="00CC04A7" w:rsidRPr="00441CD0" w:rsidRDefault="00CC04A7" w:rsidP="00001910">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A70F1D4" w14:textId="77777777" w:rsidR="00CC04A7" w:rsidRPr="00441CD0" w:rsidRDefault="00CC04A7"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9FA19B8" w14:textId="77777777" w:rsidR="00CC04A7" w:rsidRPr="00441CD0" w:rsidRDefault="00CC04A7" w:rsidP="00001910">
            <w:pPr>
              <w:pStyle w:val="TAL"/>
              <w:rPr>
                <w:lang w:val="x-none"/>
              </w:rPr>
            </w:pPr>
            <w:r w:rsidRPr="00441CD0">
              <w:t>This IE shall be present if the Subsequent Event Quota needs to be modified.</w:t>
            </w:r>
          </w:p>
          <w:p w14:paraId="0AB9A188" w14:textId="77777777" w:rsidR="00CC04A7" w:rsidRPr="00441CD0" w:rsidRDefault="00CC04A7" w:rsidP="00001910">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E769149"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B05DCE"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0BA233"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5A2377" w14:textId="77777777" w:rsidR="00CC04A7" w:rsidRPr="00441CD0" w:rsidRDefault="00CC04A7"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4C0F7B20" w14:textId="77777777" w:rsidR="00CC04A7" w:rsidRPr="00441CD0" w:rsidRDefault="00CC04A7" w:rsidP="00001910">
            <w:pPr>
              <w:pStyle w:val="TAC"/>
              <w:rPr>
                <w:lang w:val="x-none"/>
              </w:rPr>
            </w:pPr>
            <w:r w:rsidRPr="00441CD0">
              <w:t>Subsequent Event Quota</w:t>
            </w:r>
          </w:p>
        </w:tc>
      </w:tr>
      <w:tr w:rsidR="00CC04A7" w:rsidRPr="00441CD0" w14:paraId="5EB629E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8FF3648" w14:textId="77777777" w:rsidR="00CC04A7" w:rsidRPr="00441CD0" w:rsidRDefault="00CC04A7" w:rsidP="00001910">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1D252ED"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CC44828" w14:textId="77777777" w:rsidR="00CC04A7" w:rsidRPr="00441CD0" w:rsidRDefault="00CC04A7" w:rsidP="00001910">
            <w:pPr>
              <w:pStyle w:val="TAL"/>
            </w:pPr>
            <w:r w:rsidRPr="00441CD0">
              <w:t>This IE shall be present if the Inactivity Detection Time needs to be modified.</w:t>
            </w:r>
          </w:p>
          <w:p w14:paraId="0110FC54" w14:textId="77777777" w:rsidR="00CC04A7" w:rsidRPr="00441CD0" w:rsidRDefault="00CC04A7" w:rsidP="00001910">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03ACD52C"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7AA45F"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00960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87757F" w14:textId="77777777" w:rsidR="00CC04A7" w:rsidRPr="00441CD0" w:rsidRDefault="00CC04A7" w:rsidP="00001910">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8B3399E" w14:textId="77777777" w:rsidR="00CC04A7" w:rsidRPr="00441CD0" w:rsidRDefault="00CC04A7" w:rsidP="00001910">
            <w:pPr>
              <w:pStyle w:val="TAC"/>
              <w:rPr>
                <w:lang w:val="x-none"/>
              </w:rPr>
            </w:pPr>
            <w:r w:rsidRPr="00441CD0">
              <w:t>Inactivity Detection Time</w:t>
            </w:r>
          </w:p>
        </w:tc>
      </w:tr>
      <w:tr w:rsidR="00CC04A7" w:rsidRPr="00441CD0" w14:paraId="22E42C70"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D718185" w14:textId="77777777" w:rsidR="00CC04A7" w:rsidRPr="00441CD0" w:rsidRDefault="00CC04A7" w:rsidP="00001910">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56828A8E"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690A4F1D" w14:textId="77777777" w:rsidR="00CC04A7" w:rsidRPr="00441CD0" w:rsidRDefault="00CC04A7" w:rsidP="00001910">
            <w:pPr>
              <w:pStyle w:val="TAL"/>
              <w:rPr>
                <w:lang w:val="x-none"/>
              </w:rPr>
            </w:pPr>
            <w:r w:rsidRPr="00441CD0">
              <w:t>This IE shall be present if linked usage reporting is required. When present, this IE shall contain the linked URR ID which is related with this URR (see clause 5.2.2.4).</w:t>
            </w:r>
          </w:p>
          <w:p w14:paraId="4B89EA18" w14:textId="77777777" w:rsidR="00CC04A7" w:rsidRPr="00441CD0" w:rsidRDefault="00CC04A7" w:rsidP="00001910">
            <w:pPr>
              <w:pStyle w:val="TAL"/>
            </w:pPr>
          </w:p>
          <w:p w14:paraId="04E67D67" w14:textId="77777777" w:rsidR="00CC04A7" w:rsidRPr="00441CD0" w:rsidRDefault="00CC04A7" w:rsidP="00001910">
            <w:pPr>
              <w:pStyle w:val="TAL"/>
            </w:pPr>
            <w:bookmarkStart w:id="49" w:name="_Hlk514850578"/>
            <w:r w:rsidRPr="00441CD0">
              <w:rPr>
                <w:lang w:eastAsia="zh-CN"/>
              </w:rPr>
              <w:t>Several IEs with the same IE type may be present to represent multiple linked URRs which are related with this URR.</w:t>
            </w:r>
            <w:bookmarkEnd w:id="49"/>
          </w:p>
        </w:tc>
        <w:tc>
          <w:tcPr>
            <w:tcW w:w="370" w:type="dxa"/>
            <w:gridSpan w:val="2"/>
            <w:tcBorders>
              <w:top w:val="single" w:sz="4" w:space="0" w:color="auto"/>
              <w:left w:val="single" w:sz="4" w:space="0" w:color="auto"/>
              <w:bottom w:val="single" w:sz="4" w:space="0" w:color="auto"/>
              <w:right w:val="single" w:sz="4" w:space="0" w:color="auto"/>
            </w:tcBorders>
            <w:hideMark/>
          </w:tcPr>
          <w:p w14:paraId="1965945D"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F9733F"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C73252"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E245FD" w14:textId="77777777" w:rsidR="00CC04A7" w:rsidRPr="00441CD0" w:rsidRDefault="00CC04A7" w:rsidP="00001910">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BA3B85B" w14:textId="77777777" w:rsidR="00CC04A7" w:rsidRPr="00441CD0" w:rsidRDefault="00CC04A7" w:rsidP="00001910">
            <w:pPr>
              <w:pStyle w:val="TAC"/>
              <w:rPr>
                <w:lang w:val="x-none"/>
              </w:rPr>
            </w:pPr>
            <w:r w:rsidRPr="00441CD0">
              <w:t xml:space="preserve">Linked URR ID </w:t>
            </w:r>
          </w:p>
        </w:tc>
      </w:tr>
      <w:tr w:rsidR="00CC04A7" w:rsidRPr="00441CD0" w14:paraId="7298BBD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6899310" w14:textId="77777777" w:rsidR="00CC04A7" w:rsidRPr="00441CD0" w:rsidRDefault="00CC04A7" w:rsidP="00001910">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06DBA681"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38F6699" w14:textId="444035EF" w:rsidR="00CC04A7" w:rsidRDefault="00CC04A7" w:rsidP="00001910">
            <w:pPr>
              <w:pStyle w:val="TAL"/>
              <w:rPr>
                <w:ins w:id="50" w:author="Frank, 2021 Jan v2" w:date="2021-02-11T14:45:00Z"/>
              </w:rPr>
            </w:pPr>
            <w:r w:rsidRPr="00441CD0">
              <w:t>This IE shall be included if any of the following flag is set to "1"</w:t>
            </w:r>
            <w:ins w:id="51" w:author="Frank, 2021 Jan v2" w:date="2021-02-11T14:44:00Z">
              <w:r>
                <w:t xml:space="preserve">, otherwise </w:t>
              </w:r>
            </w:ins>
            <w:ins w:id="52" w:author="Frank, 2021 Jan v2" w:date="2021-02-11T14:45:00Z">
              <w:r w:rsidRPr="00CC04A7">
                <w:t>this IE should also be included if any flag has changed the value, e.g. from "1" to "0"</w:t>
              </w:r>
            </w:ins>
            <w:r w:rsidRPr="00441CD0">
              <w:t>.</w:t>
            </w:r>
          </w:p>
          <w:p w14:paraId="6E61D914" w14:textId="77777777" w:rsidR="00CC04A7" w:rsidRPr="00441CD0" w:rsidRDefault="00CC04A7" w:rsidP="00001910">
            <w:pPr>
              <w:pStyle w:val="TAL"/>
              <w:rPr>
                <w:lang w:val="x-none"/>
              </w:rPr>
            </w:pPr>
          </w:p>
          <w:p w14:paraId="1F5FDD37" w14:textId="77777777" w:rsidR="00CC04A7" w:rsidRPr="00441CD0" w:rsidRDefault="00CC04A7" w:rsidP="00001910">
            <w:pPr>
              <w:pStyle w:val="TAL"/>
            </w:pPr>
            <w:r w:rsidRPr="00441CD0">
              <w:t>Applicable flags are:</w:t>
            </w:r>
          </w:p>
          <w:p w14:paraId="3BB65475" w14:textId="77777777" w:rsidR="00CC04A7" w:rsidRPr="00441CD0" w:rsidRDefault="00CC04A7" w:rsidP="00001910">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5CD2DF4C" w14:textId="77777777" w:rsidR="00CC04A7" w:rsidRPr="00441CD0" w:rsidRDefault="00CC04A7" w:rsidP="00001910">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20CD5BCD" w14:textId="77777777" w:rsidR="00CC04A7" w:rsidRPr="00441CD0" w:rsidRDefault="00CC04A7" w:rsidP="00001910">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01477E40" w14:textId="77777777" w:rsidR="00CC04A7" w:rsidRPr="00441CD0" w:rsidRDefault="00CC04A7" w:rsidP="00001910">
            <w:pPr>
              <w:pStyle w:val="TAC"/>
            </w:pPr>
          </w:p>
          <w:p w14:paraId="2EC30843" w14:textId="77777777" w:rsidR="00CC04A7" w:rsidRPr="00441CD0" w:rsidRDefault="00CC04A7" w:rsidP="00001910">
            <w:pPr>
              <w:pStyle w:val="TAC"/>
            </w:pPr>
          </w:p>
          <w:p w14:paraId="0B20AFDC" w14:textId="77777777" w:rsidR="00CC04A7" w:rsidRPr="00441CD0" w:rsidRDefault="00CC04A7" w:rsidP="00001910">
            <w:pPr>
              <w:pStyle w:val="TAC"/>
            </w:pPr>
          </w:p>
          <w:p w14:paraId="00074EC6" w14:textId="77777777" w:rsidR="00CC04A7" w:rsidRPr="00441CD0" w:rsidRDefault="00CC04A7" w:rsidP="00001910">
            <w:pPr>
              <w:pStyle w:val="TAC"/>
              <w:rPr>
                <w:lang w:val="sv-SE"/>
              </w:rPr>
            </w:pPr>
            <w:r w:rsidRPr="00441CD0">
              <w:rPr>
                <w:lang w:val="sv-SE"/>
              </w:rPr>
              <w:t>-</w:t>
            </w:r>
          </w:p>
          <w:p w14:paraId="3365B478" w14:textId="77777777" w:rsidR="00CC04A7" w:rsidRPr="00441CD0" w:rsidRDefault="00CC04A7" w:rsidP="00001910">
            <w:pPr>
              <w:pStyle w:val="TAC"/>
              <w:rPr>
                <w:lang w:val="sv-SE"/>
              </w:rPr>
            </w:pPr>
          </w:p>
          <w:p w14:paraId="5FC93A12" w14:textId="77777777" w:rsidR="00CC04A7" w:rsidRPr="00441CD0" w:rsidRDefault="00CC04A7" w:rsidP="00001910">
            <w:pPr>
              <w:pStyle w:val="TAC"/>
              <w:rPr>
                <w:lang w:val="sv-SE"/>
              </w:rPr>
            </w:pPr>
          </w:p>
          <w:p w14:paraId="45C5A589" w14:textId="77777777" w:rsidR="00CC04A7" w:rsidRPr="00441CD0" w:rsidRDefault="00CC04A7" w:rsidP="00001910">
            <w:pPr>
              <w:pStyle w:val="TAC"/>
              <w:rPr>
                <w:lang w:val="sv-SE"/>
              </w:rPr>
            </w:pPr>
          </w:p>
          <w:p w14:paraId="4A6C4499" w14:textId="77777777" w:rsidR="00CC04A7" w:rsidRPr="00441CD0" w:rsidRDefault="00CC04A7" w:rsidP="00001910">
            <w:pPr>
              <w:pStyle w:val="TAC"/>
              <w:rPr>
                <w:lang w:val="sv-SE"/>
              </w:rPr>
            </w:pPr>
          </w:p>
          <w:p w14:paraId="36907487" w14:textId="77777777" w:rsidR="00CC04A7" w:rsidRPr="00441CD0" w:rsidRDefault="00CC04A7" w:rsidP="00001910">
            <w:pPr>
              <w:pStyle w:val="TAC"/>
              <w:rPr>
                <w:lang w:val="sv-SE"/>
              </w:rPr>
            </w:pPr>
          </w:p>
          <w:p w14:paraId="5ED33BCD" w14:textId="77777777" w:rsidR="00CC04A7" w:rsidRPr="00441CD0" w:rsidRDefault="00CC04A7" w:rsidP="00001910">
            <w:pPr>
              <w:pStyle w:val="TAC"/>
              <w:rPr>
                <w:lang w:val="sv-SE"/>
              </w:rPr>
            </w:pPr>
          </w:p>
          <w:p w14:paraId="68AA22BA" w14:textId="77777777" w:rsidR="00CC04A7" w:rsidRPr="00441CD0" w:rsidRDefault="00CC04A7" w:rsidP="00001910">
            <w:pPr>
              <w:pStyle w:val="TAC"/>
              <w:rPr>
                <w:lang w:val="sv-SE"/>
              </w:rPr>
            </w:pPr>
            <w:r w:rsidRPr="00441CD0">
              <w:rPr>
                <w:lang w:val="sv-SE"/>
              </w:rPr>
              <w:t>-</w:t>
            </w:r>
          </w:p>
          <w:p w14:paraId="6203320E" w14:textId="77777777" w:rsidR="00CC04A7" w:rsidRPr="00441CD0" w:rsidRDefault="00CC04A7" w:rsidP="00001910">
            <w:pPr>
              <w:pStyle w:val="TAC"/>
              <w:rPr>
                <w:lang w:val="sv-SE"/>
              </w:rPr>
            </w:pPr>
          </w:p>
          <w:p w14:paraId="2FA41FEC" w14:textId="77777777" w:rsidR="00CC04A7" w:rsidRPr="00441CD0" w:rsidRDefault="00CC04A7" w:rsidP="00001910">
            <w:pPr>
              <w:pStyle w:val="TAC"/>
              <w:rPr>
                <w:lang w:val="sv-SE"/>
              </w:rPr>
            </w:pPr>
          </w:p>
          <w:p w14:paraId="46697C99" w14:textId="77777777" w:rsidR="00CC04A7" w:rsidRPr="00441CD0" w:rsidRDefault="00CC04A7" w:rsidP="00001910">
            <w:pPr>
              <w:pStyle w:val="TAC"/>
              <w:rPr>
                <w:lang w:val="sv-SE"/>
              </w:rPr>
            </w:pPr>
          </w:p>
          <w:p w14:paraId="57DDC795" w14:textId="77777777" w:rsidR="00CC04A7" w:rsidRPr="00441CD0" w:rsidRDefault="00CC04A7" w:rsidP="00001910">
            <w:pPr>
              <w:pStyle w:val="TAC"/>
              <w:rPr>
                <w:lang w:val="sv-SE"/>
              </w:rPr>
            </w:pPr>
          </w:p>
          <w:p w14:paraId="723E7C56" w14:textId="77777777" w:rsidR="00CC04A7" w:rsidRPr="00441CD0" w:rsidRDefault="00CC04A7" w:rsidP="00001910">
            <w:pPr>
              <w:pStyle w:val="TAC"/>
              <w:rPr>
                <w:lang w:val="sv-SE"/>
              </w:rPr>
            </w:pPr>
          </w:p>
          <w:p w14:paraId="6234EDF2" w14:textId="77777777" w:rsidR="00CC04A7" w:rsidRPr="00441CD0" w:rsidRDefault="00CC04A7" w:rsidP="00001910">
            <w:pPr>
              <w:pStyle w:val="TAC"/>
              <w:rPr>
                <w:lang w:val="sv-SE"/>
              </w:rPr>
            </w:pPr>
          </w:p>
          <w:p w14:paraId="23993CC0"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8BC5170" w14:textId="77777777" w:rsidR="00CC04A7" w:rsidRPr="00441CD0" w:rsidRDefault="00CC04A7" w:rsidP="00001910">
            <w:pPr>
              <w:pStyle w:val="TAC"/>
              <w:rPr>
                <w:lang w:val="x-none"/>
              </w:rPr>
            </w:pPr>
          </w:p>
          <w:p w14:paraId="7B8D1EA9" w14:textId="77777777" w:rsidR="00CC04A7" w:rsidRPr="00441CD0" w:rsidRDefault="00CC04A7" w:rsidP="00001910">
            <w:pPr>
              <w:pStyle w:val="TAC"/>
            </w:pPr>
          </w:p>
          <w:p w14:paraId="6FDE2597" w14:textId="77777777" w:rsidR="00CC04A7" w:rsidRPr="00441CD0" w:rsidRDefault="00CC04A7" w:rsidP="00001910">
            <w:pPr>
              <w:pStyle w:val="TAC"/>
            </w:pPr>
          </w:p>
          <w:p w14:paraId="3854F6C9" w14:textId="77777777" w:rsidR="00CC04A7" w:rsidRPr="00441CD0" w:rsidRDefault="00CC04A7" w:rsidP="00001910">
            <w:pPr>
              <w:pStyle w:val="TAC"/>
              <w:rPr>
                <w:lang w:val="sv-SE"/>
              </w:rPr>
            </w:pPr>
            <w:r w:rsidRPr="00441CD0">
              <w:t>X</w:t>
            </w:r>
          </w:p>
          <w:p w14:paraId="2E8C4A46" w14:textId="77777777" w:rsidR="00CC04A7" w:rsidRPr="00441CD0" w:rsidRDefault="00CC04A7" w:rsidP="00001910">
            <w:pPr>
              <w:pStyle w:val="TAC"/>
              <w:rPr>
                <w:lang w:val="sv-SE"/>
              </w:rPr>
            </w:pPr>
          </w:p>
          <w:p w14:paraId="570A1D52" w14:textId="77777777" w:rsidR="00CC04A7" w:rsidRPr="00441CD0" w:rsidRDefault="00CC04A7" w:rsidP="00001910">
            <w:pPr>
              <w:pStyle w:val="TAC"/>
              <w:rPr>
                <w:lang w:val="sv-SE"/>
              </w:rPr>
            </w:pPr>
          </w:p>
          <w:p w14:paraId="3A13ADFA" w14:textId="77777777" w:rsidR="00CC04A7" w:rsidRPr="00441CD0" w:rsidRDefault="00CC04A7" w:rsidP="00001910">
            <w:pPr>
              <w:pStyle w:val="TAC"/>
              <w:rPr>
                <w:lang w:val="sv-SE"/>
              </w:rPr>
            </w:pPr>
          </w:p>
          <w:p w14:paraId="20062BD6" w14:textId="77777777" w:rsidR="00CC04A7" w:rsidRPr="00441CD0" w:rsidRDefault="00CC04A7" w:rsidP="00001910">
            <w:pPr>
              <w:pStyle w:val="TAC"/>
              <w:rPr>
                <w:lang w:val="sv-SE"/>
              </w:rPr>
            </w:pPr>
          </w:p>
          <w:p w14:paraId="27CC6651" w14:textId="77777777" w:rsidR="00CC04A7" w:rsidRPr="00441CD0" w:rsidRDefault="00CC04A7" w:rsidP="00001910">
            <w:pPr>
              <w:pStyle w:val="TAC"/>
              <w:rPr>
                <w:lang w:val="sv-SE"/>
              </w:rPr>
            </w:pPr>
          </w:p>
          <w:p w14:paraId="677E0664" w14:textId="77777777" w:rsidR="00CC04A7" w:rsidRPr="00441CD0" w:rsidRDefault="00CC04A7" w:rsidP="00001910">
            <w:pPr>
              <w:pStyle w:val="TAC"/>
              <w:rPr>
                <w:lang w:val="sv-SE"/>
              </w:rPr>
            </w:pPr>
          </w:p>
          <w:p w14:paraId="68C829C7" w14:textId="77777777" w:rsidR="00CC04A7" w:rsidRPr="00441CD0" w:rsidRDefault="00CC04A7" w:rsidP="00001910">
            <w:pPr>
              <w:pStyle w:val="TAC"/>
              <w:rPr>
                <w:lang w:val="sv-SE"/>
              </w:rPr>
            </w:pPr>
            <w:r w:rsidRPr="00441CD0">
              <w:rPr>
                <w:lang w:val="sv-SE"/>
              </w:rPr>
              <w:t>X</w:t>
            </w:r>
          </w:p>
          <w:p w14:paraId="61F7B65F" w14:textId="77777777" w:rsidR="00CC04A7" w:rsidRPr="00441CD0" w:rsidRDefault="00CC04A7" w:rsidP="00001910">
            <w:pPr>
              <w:pStyle w:val="TAC"/>
              <w:rPr>
                <w:lang w:val="sv-SE"/>
              </w:rPr>
            </w:pPr>
          </w:p>
          <w:p w14:paraId="771C36BF" w14:textId="77777777" w:rsidR="00CC04A7" w:rsidRPr="00441CD0" w:rsidRDefault="00CC04A7" w:rsidP="00001910">
            <w:pPr>
              <w:pStyle w:val="TAC"/>
              <w:rPr>
                <w:lang w:val="sv-SE"/>
              </w:rPr>
            </w:pPr>
          </w:p>
          <w:p w14:paraId="106D2E3B" w14:textId="77777777" w:rsidR="00CC04A7" w:rsidRPr="00441CD0" w:rsidRDefault="00CC04A7" w:rsidP="00001910">
            <w:pPr>
              <w:pStyle w:val="TAC"/>
              <w:rPr>
                <w:lang w:val="sv-SE"/>
              </w:rPr>
            </w:pPr>
          </w:p>
          <w:p w14:paraId="47935630" w14:textId="77777777" w:rsidR="00CC04A7" w:rsidRPr="00441CD0" w:rsidRDefault="00CC04A7" w:rsidP="00001910">
            <w:pPr>
              <w:pStyle w:val="TAC"/>
              <w:rPr>
                <w:lang w:val="sv-SE"/>
              </w:rPr>
            </w:pPr>
          </w:p>
          <w:p w14:paraId="7A5E5796" w14:textId="77777777" w:rsidR="00CC04A7" w:rsidRPr="00441CD0" w:rsidRDefault="00CC04A7" w:rsidP="00001910">
            <w:pPr>
              <w:pStyle w:val="TAC"/>
              <w:rPr>
                <w:lang w:val="sv-SE"/>
              </w:rPr>
            </w:pPr>
          </w:p>
          <w:p w14:paraId="105301C4" w14:textId="77777777" w:rsidR="00CC04A7" w:rsidRPr="00441CD0" w:rsidRDefault="00CC04A7" w:rsidP="00001910">
            <w:pPr>
              <w:pStyle w:val="TAC"/>
              <w:rPr>
                <w:lang w:val="sv-SE"/>
              </w:rPr>
            </w:pPr>
          </w:p>
          <w:p w14:paraId="5B7781CF" w14:textId="77777777" w:rsidR="00CC04A7" w:rsidRPr="00441CD0" w:rsidRDefault="00CC04A7" w:rsidP="00001910">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2BBD897" w14:textId="77777777" w:rsidR="00CC04A7" w:rsidRPr="00441CD0" w:rsidRDefault="00CC04A7" w:rsidP="00001910">
            <w:pPr>
              <w:pStyle w:val="TAC"/>
            </w:pPr>
          </w:p>
          <w:p w14:paraId="4B70CC08" w14:textId="77777777" w:rsidR="00CC04A7" w:rsidRPr="00441CD0" w:rsidRDefault="00CC04A7" w:rsidP="00001910">
            <w:pPr>
              <w:pStyle w:val="TAC"/>
            </w:pPr>
          </w:p>
          <w:p w14:paraId="41502B11" w14:textId="77777777" w:rsidR="00CC04A7" w:rsidRPr="00441CD0" w:rsidRDefault="00CC04A7" w:rsidP="00001910">
            <w:pPr>
              <w:pStyle w:val="TAC"/>
            </w:pPr>
          </w:p>
          <w:p w14:paraId="3B91150D" w14:textId="77777777" w:rsidR="00CC04A7" w:rsidRPr="00441CD0" w:rsidRDefault="00CC04A7" w:rsidP="00001910">
            <w:pPr>
              <w:pStyle w:val="TAC"/>
              <w:rPr>
                <w:lang w:val="sv-SE"/>
              </w:rPr>
            </w:pPr>
            <w:r w:rsidRPr="00441CD0">
              <w:t>-</w:t>
            </w:r>
          </w:p>
          <w:p w14:paraId="47E16073" w14:textId="77777777" w:rsidR="00CC04A7" w:rsidRPr="00441CD0" w:rsidRDefault="00CC04A7" w:rsidP="00001910">
            <w:pPr>
              <w:pStyle w:val="TAC"/>
              <w:rPr>
                <w:lang w:val="sv-SE"/>
              </w:rPr>
            </w:pPr>
          </w:p>
          <w:p w14:paraId="2C3DF59E" w14:textId="77777777" w:rsidR="00CC04A7" w:rsidRPr="00441CD0" w:rsidRDefault="00CC04A7" w:rsidP="00001910">
            <w:pPr>
              <w:pStyle w:val="TAC"/>
              <w:rPr>
                <w:lang w:val="sv-SE"/>
              </w:rPr>
            </w:pPr>
          </w:p>
          <w:p w14:paraId="60048012" w14:textId="77777777" w:rsidR="00CC04A7" w:rsidRPr="00441CD0" w:rsidRDefault="00CC04A7" w:rsidP="00001910">
            <w:pPr>
              <w:pStyle w:val="TAC"/>
              <w:rPr>
                <w:lang w:val="sv-SE"/>
              </w:rPr>
            </w:pPr>
          </w:p>
          <w:p w14:paraId="27B20BEE" w14:textId="77777777" w:rsidR="00CC04A7" w:rsidRPr="00441CD0" w:rsidRDefault="00CC04A7" w:rsidP="00001910">
            <w:pPr>
              <w:pStyle w:val="TAC"/>
              <w:rPr>
                <w:lang w:val="sv-SE"/>
              </w:rPr>
            </w:pPr>
          </w:p>
          <w:p w14:paraId="748077AF" w14:textId="77777777" w:rsidR="00CC04A7" w:rsidRPr="00441CD0" w:rsidRDefault="00CC04A7" w:rsidP="00001910">
            <w:pPr>
              <w:pStyle w:val="TAC"/>
              <w:rPr>
                <w:lang w:val="sv-SE"/>
              </w:rPr>
            </w:pPr>
          </w:p>
          <w:p w14:paraId="7F7C66B0" w14:textId="77777777" w:rsidR="00CC04A7" w:rsidRPr="00441CD0" w:rsidRDefault="00CC04A7" w:rsidP="00001910">
            <w:pPr>
              <w:pStyle w:val="TAC"/>
              <w:rPr>
                <w:lang w:val="sv-SE"/>
              </w:rPr>
            </w:pPr>
          </w:p>
          <w:p w14:paraId="627C605A" w14:textId="77777777" w:rsidR="00CC04A7" w:rsidRPr="00441CD0" w:rsidRDefault="00CC04A7" w:rsidP="00001910">
            <w:pPr>
              <w:pStyle w:val="TAC"/>
              <w:rPr>
                <w:lang w:val="sv-SE"/>
              </w:rPr>
            </w:pPr>
            <w:r w:rsidRPr="00441CD0">
              <w:rPr>
                <w:lang w:val="sv-SE"/>
              </w:rPr>
              <w:t>-</w:t>
            </w:r>
          </w:p>
          <w:p w14:paraId="5889449F" w14:textId="77777777" w:rsidR="00CC04A7" w:rsidRPr="00441CD0" w:rsidRDefault="00CC04A7" w:rsidP="00001910">
            <w:pPr>
              <w:pStyle w:val="TAC"/>
              <w:rPr>
                <w:lang w:val="sv-SE"/>
              </w:rPr>
            </w:pPr>
          </w:p>
          <w:p w14:paraId="251A5F21" w14:textId="77777777" w:rsidR="00CC04A7" w:rsidRPr="00441CD0" w:rsidRDefault="00CC04A7" w:rsidP="00001910">
            <w:pPr>
              <w:pStyle w:val="TAC"/>
              <w:rPr>
                <w:lang w:val="sv-SE"/>
              </w:rPr>
            </w:pPr>
          </w:p>
          <w:p w14:paraId="7FC046E2" w14:textId="77777777" w:rsidR="00CC04A7" w:rsidRPr="00441CD0" w:rsidRDefault="00CC04A7" w:rsidP="00001910">
            <w:pPr>
              <w:pStyle w:val="TAC"/>
              <w:rPr>
                <w:lang w:val="sv-SE"/>
              </w:rPr>
            </w:pPr>
          </w:p>
          <w:p w14:paraId="0E6C3A66" w14:textId="77777777" w:rsidR="00CC04A7" w:rsidRPr="00441CD0" w:rsidRDefault="00CC04A7" w:rsidP="00001910">
            <w:pPr>
              <w:pStyle w:val="TAC"/>
              <w:rPr>
                <w:lang w:val="sv-SE"/>
              </w:rPr>
            </w:pPr>
          </w:p>
          <w:p w14:paraId="69091CEA" w14:textId="77777777" w:rsidR="00CC04A7" w:rsidRPr="00441CD0" w:rsidRDefault="00CC04A7" w:rsidP="00001910">
            <w:pPr>
              <w:pStyle w:val="TAC"/>
              <w:rPr>
                <w:lang w:val="sv-SE"/>
              </w:rPr>
            </w:pPr>
          </w:p>
          <w:p w14:paraId="1DA73040" w14:textId="77777777" w:rsidR="00CC04A7" w:rsidRPr="00441CD0" w:rsidRDefault="00CC04A7" w:rsidP="00001910">
            <w:pPr>
              <w:pStyle w:val="TAC"/>
              <w:rPr>
                <w:lang w:val="sv-SE"/>
              </w:rPr>
            </w:pPr>
          </w:p>
          <w:p w14:paraId="31F2C8AA" w14:textId="77777777" w:rsidR="00CC04A7" w:rsidRPr="00441CD0" w:rsidRDefault="00CC04A7" w:rsidP="00001910">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A08EB30" w14:textId="77777777" w:rsidR="00CC04A7" w:rsidRPr="00441CD0" w:rsidRDefault="00CC04A7" w:rsidP="00001910">
            <w:pPr>
              <w:pStyle w:val="TAC"/>
              <w:rPr>
                <w:lang w:val="de-DE"/>
              </w:rPr>
            </w:pPr>
          </w:p>
          <w:p w14:paraId="53336A93" w14:textId="77777777" w:rsidR="00CC04A7" w:rsidRPr="00441CD0" w:rsidRDefault="00CC04A7" w:rsidP="00001910">
            <w:pPr>
              <w:pStyle w:val="TAC"/>
              <w:rPr>
                <w:lang w:val="de-DE"/>
              </w:rPr>
            </w:pPr>
          </w:p>
          <w:p w14:paraId="768C76F2" w14:textId="77777777" w:rsidR="00CC04A7" w:rsidRPr="00441CD0" w:rsidRDefault="00CC04A7" w:rsidP="00001910">
            <w:pPr>
              <w:pStyle w:val="TAC"/>
              <w:rPr>
                <w:lang w:val="de-DE"/>
              </w:rPr>
            </w:pPr>
          </w:p>
          <w:p w14:paraId="05BC1130" w14:textId="77777777" w:rsidR="00CC04A7" w:rsidRPr="00441CD0" w:rsidRDefault="00CC04A7" w:rsidP="00001910">
            <w:pPr>
              <w:pStyle w:val="TAC"/>
              <w:rPr>
                <w:lang w:val="sv-SE"/>
              </w:rPr>
            </w:pPr>
            <w:r w:rsidRPr="00441CD0">
              <w:rPr>
                <w:lang w:val="de-DE"/>
              </w:rPr>
              <w:t>X</w:t>
            </w:r>
          </w:p>
          <w:p w14:paraId="1AEC07E0" w14:textId="77777777" w:rsidR="00CC04A7" w:rsidRPr="00441CD0" w:rsidRDefault="00CC04A7" w:rsidP="00001910">
            <w:pPr>
              <w:pStyle w:val="TAC"/>
              <w:rPr>
                <w:lang w:val="sv-SE"/>
              </w:rPr>
            </w:pPr>
          </w:p>
          <w:p w14:paraId="6BF6E102" w14:textId="77777777" w:rsidR="00CC04A7" w:rsidRPr="00441CD0" w:rsidRDefault="00CC04A7" w:rsidP="00001910">
            <w:pPr>
              <w:pStyle w:val="TAC"/>
              <w:rPr>
                <w:lang w:val="sv-SE"/>
              </w:rPr>
            </w:pPr>
          </w:p>
          <w:p w14:paraId="7922F240" w14:textId="77777777" w:rsidR="00CC04A7" w:rsidRPr="00441CD0" w:rsidRDefault="00CC04A7" w:rsidP="00001910">
            <w:pPr>
              <w:pStyle w:val="TAC"/>
              <w:rPr>
                <w:lang w:val="sv-SE"/>
              </w:rPr>
            </w:pPr>
          </w:p>
          <w:p w14:paraId="4CB46A13" w14:textId="77777777" w:rsidR="00CC04A7" w:rsidRPr="00441CD0" w:rsidRDefault="00CC04A7" w:rsidP="00001910">
            <w:pPr>
              <w:pStyle w:val="TAC"/>
              <w:rPr>
                <w:lang w:val="sv-SE"/>
              </w:rPr>
            </w:pPr>
          </w:p>
          <w:p w14:paraId="4056393D" w14:textId="77777777" w:rsidR="00CC04A7" w:rsidRPr="00441CD0" w:rsidRDefault="00CC04A7" w:rsidP="00001910">
            <w:pPr>
              <w:pStyle w:val="TAC"/>
              <w:rPr>
                <w:lang w:val="sv-SE"/>
              </w:rPr>
            </w:pPr>
          </w:p>
          <w:p w14:paraId="46DEA6F0" w14:textId="77777777" w:rsidR="00CC04A7" w:rsidRPr="00441CD0" w:rsidRDefault="00CC04A7" w:rsidP="00001910">
            <w:pPr>
              <w:pStyle w:val="TAC"/>
              <w:rPr>
                <w:lang w:val="sv-SE"/>
              </w:rPr>
            </w:pPr>
          </w:p>
          <w:p w14:paraId="66B70D7E" w14:textId="77777777" w:rsidR="00CC04A7" w:rsidRPr="00441CD0" w:rsidRDefault="00CC04A7" w:rsidP="00001910">
            <w:pPr>
              <w:pStyle w:val="TAC"/>
              <w:rPr>
                <w:lang w:val="sv-SE"/>
              </w:rPr>
            </w:pPr>
            <w:r w:rsidRPr="00441CD0">
              <w:rPr>
                <w:lang w:val="sv-SE"/>
              </w:rPr>
              <w:t>X</w:t>
            </w:r>
          </w:p>
          <w:p w14:paraId="178D7F7B" w14:textId="77777777" w:rsidR="00CC04A7" w:rsidRPr="00441CD0" w:rsidRDefault="00CC04A7" w:rsidP="00001910">
            <w:pPr>
              <w:pStyle w:val="TAC"/>
              <w:rPr>
                <w:lang w:val="sv-SE"/>
              </w:rPr>
            </w:pPr>
          </w:p>
          <w:p w14:paraId="2A6049F5" w14:textId="77777777" w:rsidR="00CC04A7" w:rsidRPr="00441CD0" w:rsidRDefault="00CC04A7" w:rsidP="00001910">
            <w:pPr>
              <w:pStyle w:val="TAC"/>
              <w:rPr>
                <w:lang w:val="sv-SE"/>
              </w:rPr>
            </w:pPr>
          </w:p>
          <w:p w14:paraId="4B01FF4A" w14:textId="77777777" w:rsidR="00CC04A7" w:rsidRPr="00441CD0" w:rsidRDefault="00CC04A7" w:rsidP="00001910">
            <w:pPr>
              <w:pStyle w:val="TAC"/>
              <w:rPr>
                <w:lang w:val="sv-SE"/>
              </w:rPr>
            </w:pPr>
          </w:p>
          <w:p w14:paraId="26AB9812" w14:textId="77777777" w:rsidR="00CC04A7" w:rsidRPr="00441CD0" w:rsidRDefault="00CC04A7" w:rsidP="00001910">
            <w:pPr>
              <w:pStyle w:val="TAC"/>
              <w:rPr>
                <w:lang w:val="sv-SE"/>
              </w:rPr>
            </w:pPr>
          </w:p>
          <w:p w14:paraId="1FF5AA61" w14:textId="77777777" w:rsidR="00CC04A7" w:rsidRPr="00441CD0" w:rsidRDefault="00CC04A7" w:rsidP="00001910">
            <w:pPr>
              <w:pStyle w:val="TAC"/>
              <w:rPr>
                <w:lang w:val="sv-SE"/>
              </w:rPr>
            </w:pPr>
          </w:p>
          <w:p w14:paraId="2E961BCA" w14:textId="77777777" w:rsidR="00CC04A7" w:rsidRPr="00441CD0" w:rsidRDefault="00CC04A7" w:rsidP="00001910">
            <w:pPr>
              <w:pStyle w:val="TAC"/>
              <w:rPr>
                <w:lang w:val="sv-SE"/>
              </w:rPr>
            </w:pPr>
          </w:p>
          <w:p w14:paraId="4FB4D1F9" w14:textId="77777777" w:rsidR="00CC04A7" w:rsidRPr="00441CD0" w:rsidRDefault="00CC04A7" w:rsidP="00001910">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6E82322" w14:textId="77777777" w:rsidR="00CC04A7" w:rsidRPr="00441CD0" w:rsidRDefault="00CC04A7" w:rsidP="00001910">
            <w:pPr>
              <w:pStyle w:val="TAC"/>
            </w:pPr>
            <w:r w:rsidRPr="00441CD0">
              <w:t>Measurement Information</w:t>
            </w:r>
          </w:p>
        </w:tc>
      </w:tr>
      <w:tr w:rsidR="00CC04A7" w:rsidRPr="00441CD0" w14:paraId="04E8687B"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86B4E45" w14:textId="77777777" w:rsidR="00CC04A7" w:rsidRPr="00441CD0" w:rsidRDefault="00CC04A7" w:rsidP="00001910">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77A69032"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BF6B3EB" w14:textId="77777777" w:rsidR="00CC04A7" w:rsidRPr="00441CD0" w:rsidRDefault="00CC04A7" w:rsidP="00001910">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52610B9F"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07B703"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04EFA3"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6A42AB" w14:textId="77777777" w:rsidR="00CC04A7" w:rsidRPr="00441CD0" w:rsidRDefault="00CC04A7" w:rsidP="00001910">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4A8C56BD" w14:textId="77777777" w:rsidR="00CC04A7" w:rsidRPr="00441CD0" w:rsidRDefault="00CC04A7" w:rsidP="00001910">
            <w:pPr>
              <w:pStyle w:val="TAC"/>
            </w:pPr>
            <w:r w:rsidRPr="00441CD0">
              <w:t>Time Quota Mechanism</w:t>
            </w:r>
          </w:p>
        </w:tc>
      </w:tr>
      <w:tr w:rsidR="00CC04A7" w:rsidRPr="00441CD0" w14:paraId="74C046B0"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2FCE5A9" w14:textId="77777777" w:rsidR="00CC04A7" w:rsidRPr="00441CD0" w:rsidRDefault="00CC04A7" w:rsidP="00001910">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1B038054"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705EDA9F" w14:textId="77777777" w:rsidR="00CC04A7" w:rsidRPr="00441CD0" w:rsidRDefault="00CC04A7" w:rsidP="00001910">
            <w:pPr>
              <w:pStyle w:val="TAL"/>
              <w:rPr>
                <w:lang w:val="x-none"/>
              </w:rPr>
            </w:pPr>
            <w:r w:rsidRPr="00441CD0">
              <w:t>This IE shall be included if the Aggregated URRs IE needs to be modified. See Table 7.5.2.4-2.</w:t>
            </w:r>
          </w:p>
          <w:p w14:paraId="01F60A3D" w14:textId="77777777" w:rsidR="00CC04A7" w:rsidRPr="00441CD0" w:rsidRDefault="00CC04A7" w:rsidP="00001910">
            <w:pPr>
              <w:pStyle w:val="TAL"/>
            </w:pPr>
          </w:p>
          <w:p w14:paraId="56F37F08" w14:textId="77777777" w:rsidR="00CC04A7" w:rsidRPr="00441CD0" w:rsidRDefault="00CC04A7" w:rsidP="00001910">
            <w:pPr>
              <w:pStyle w:val="TAL"/>
              <w:rPr>
                <w:lang w:eastAsia="zh-CN"/>
              </w:rPr>
            </w:pPr>
            <w:r w:rsidRPr="00441CD0">
              <w:rPr>
                <w:lang w:eastAsia="zh-CN"/>
              </w:rPr>
              <w:t>Several IEs with the same IE type may be present to provision multiple aggregated URRs.</w:t>
            </w:r>
          </w:p>
          <w:p w14:paraId="565D2A94" w14:textId="77777777" w:rsidR="00CC04A7" w:rsidRPr="00441CD0" w:rsidRDefault="00CC04A7" w:rsidP="00001910">
            <w:pPr>
              <w:pStyle w:val="TAL"/>
              <w:rPr>
                <w:lang w:eastAsia="zh-CN"/>
              </w:rPr>
            </w:pPr>
          </w:p>
          <w:p w14:paraId="4F3743FC" w14:textId="77777777" w:rsidR="00CC04A7" w:rsidRPr="00441CD0" w:rsidRDefault="00CC04A7" w:rsidP="00001910">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1637FAAF"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98C0C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28446C"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D5AAA5" w14:textId="77777777" w:rsidR="00CC04A7" w:rsidRPr="00441CD0" w:rsidRDefault="00CC04A7" w:rsidP="00001910">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A003363" w14:textId="77777777" w:rsidR="00CC04A7" w:rsidRPr="00441CD0" w:rsidRDefault="00CC04A7" w:rsidP="00001910">
            <w:pPr>
              <w:pStyle w:val="TAC"/>
            </w:pPr>
            <w:r w:rsidRPr="00441CD0">
              <w:t>Aggregated URRs</w:t>
            </w:r>
          </w:p>
        </w:tc>
      </w:tr>
      <w:tr w:rsidR="00CC04A7" w:rsidRPr="00441CD0" w14:paraId="328DB6E8"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64B32B" w14:textId="77777777" w:rsidR="00CC04A7" w:rsidRPr="00441CD0" w:rsidRDefault="00CC04A7" w:rsidP="00001910">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53A3B62" w14:textId="77777777" w:rsidR="00CC04A7" w:rsidRPr="00441CD0" w:rsidRDefault="00CC04A7" w:rsidP="00001910">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604F25F" w14:textId="77777777" w:rsidR="00CC04A7" w:rsidRPr="00441CD0" w:rsidRDefault="00CC04A7" w:rsidP="00001910">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46D30333" w14:textId="77777777" w:rsidR="00CC04A7" w:rsidRPr="00441CD0" w:rsidRDefault="00CC04A7" w:rsidP="00001910">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282E8974" w14:textId="77777777" w:rsidR="00CC04A7" w:rsidRPr="00441CD0" w:rsidRDefault="00CC04A7" w:rsidP="0000191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5BFD63"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14751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DBC631" w14:textId="77777777" w:rsidR="00CC04A7" w:rsidRPr="00441CD0" w:rsidRDefault="00CC04A7" w:rsidP="00001910">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394F4EC5" w14:textId="77777777" w:rsidR="00CC04A7" w:rsidRPr="00441CD0" w:rsidRDefault="00CC04A7" w:rsidP="00001910">
            <w:pPr>
              <w:pStyle w:val="TAC"/>
            </w:pPr>
            <w:r w:rsidRPr="00441CD0">
              <w:t>FAR ID</w:t>
            </w:r>
          </w:p>
        </w:tc>
      </w:tr>
      <w:tr w:rsidR="00CC04A7" w:rsidRPr="00441CD0" w14:paraId="224BDE3F"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AEA5DF" w14:textId="77777777" w:rsidR="00CC04A7" w:rsidRPr="00441CD0" w:rsidRDefault="00CC04A7" w:rsidP="00001910">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241E0958"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F594AB1" w14:textId="77777777" w:rsidR="00CC04A7" w:rsidRPr="00441CD0" w:rsidRDefault="00CC04A7" w:rsidP="00001910">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F932AFE"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E4F8B7"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263EED"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48D7A5" w14:textId="77777777" w:rsidR="00CC04A7" w:rsidRPr="00441CD0" w:rsidRDefault="00CC04A7"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D85D511" w14:textId="77777777" w:rsidR="00CC04A7" w:rsidRPr="00441CD0" w:rsidRDefault="00CC04A7" w:rsidP="00001910">
            <w:pPr>
              <w:pStyle w:val="TAC"/>
            </w:pPr>
            <w:r w:rsidRPr="00441CD0">
              <w:t>Ethernet Inactivity Timer</w:t>
            </w:r>
          </w:p>
        </w:tc>
      </w:tr>
      <w:tr w:rsidR="00CC04A7" w:rsidRPr="00441CD0" w14:paraId="2294C24A"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399CE08" w14:textId="77777777" w:rsidR="00CC04A7" w:rsidRPr="00441CD0" w:rsidRDefault="00CC04A7" w:rsidP="00001910">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E81FD1F" w14:textId="77777777" w:rsidR="00CC04A7" w:rsidRPr="00441CD0" w:rsidRDefault="00CC04A7"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6BD85D89" w14:textId="77777777" w:rsidR="00CC04A7" w:rsidRPr="00441CD0" w:rsidRDefault="00CC04A7" w:rsidP="00001910">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6689315A" w14:textId="77777777" w:rsidR="00CC04A7" w:rsidRPr="00441CD0" w:rsidRDefault="00CC04A7" w:rsidP="00001910">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83728C8"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244764"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D38CCA"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CCE379" w14:textId="77777777" w:rsidR="00CC04A7" w:rsidRPr="00441CD0" w:rsidRDefault="00CC04A7" w:rsidP="00001910">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123F5461" w14:textId="77777777" w:rsidR="00CC04A7" w:rsidRPr="00441CD0" w:rsidRDefault="00CC04A7" w:rsidP="00001910">
            <w:pPr>
              <w:pStyle w:val="TAC"/>
              <w:rPr>
                <w:lang w:val="sv-SE"/>
              </w:rPr>
            </w:pPr>
            <w:r w:rsidRPr="00441CD0">
              <w:rPr>
                <w:lang w:val="sv-SE"/>
              </w:rPr>
              <w:t>Additional Monitoring Time</w:t>
            </w:r>
          </w:p>
        </w:tc>
      </w:tr>
      <w:tr w:rsidR="00CC04A7" w:rsidRPr="00441CD0" w14:paraId="67C4544F"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FEE5B70" w14:textId="77777777" w:rsidR="00CC04A7" w:rsidRPr="00441CD0" w:rsidRDefault="00CC04A7" w:rsidP="00001910">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3636A743" w14:textId="77777777" w:rsidR="00CC04A7" w:rsidRPr="00441CD0" w:rsidRDefault="00CC04A7" w:rsidP="00001910">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14:paraId="69BB8B6E" w14:textId="77777777" w:rsidR="00CC04A7" w:rsidRPr="00441CD0" w:rsidRDefault="00CC04A7" w:rsidP="00001910">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5AE0EFD9" w14:textId="77777777" w:rsidR="00CC04A7" w:rsidRPr="00441CD0" w:rsidRDefault="00CC04A7"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25E3F76" w14:textId="77777777" w:rsidR="00CC04A7" w:rsidRPr="00441CD0" w:rsidRDefault="00CC04A7"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4B54D5B" w14:textId="77777777" w:rsidR="00CC04A7" w:rsidRPr="00441CD0" w:rsidRDefault="00CC04A7"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A65A4CE" w14:textId="77777777" w:rsidR="00CC04A7" w:rsidRPr="00441CD0" w:rsidRDefault="00CC04A7" w:rsidP="00001910">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58705045" w14:textId="77777777" w:rsidR="00CC04A7" w:rsidRPr="00441CD0" w:rsidRDefault="00CC04A7" w:rsidP="00001910">
            <w:pPr>
              <w:pStyle w:val="TAC"/>
              <w:rPr>
                <w:lang w:val="sv-SE"/>
              </w:rPr>
            </w:pPr>
            <w:proofErr w:type="spellStart"/>
            <w:r w:rsidRPr="00441CD0">
              <w:rPr>
                <w:lang w:val="fr-FR"/>
              </w:rPr>
              <w:t>Number</w:t>
            </w:r>
            <w:proofErr w:type="spellEnd"/>
            <w:r w:rsidRPr="00441CD0">
              <w:rPr>
                <w:lang w:val="fr-FR"/>
              </w:rPr>
              <w:t xml:space="preserve"> of Reports</w:t>
            </w:r>
          </w:p>
        </w:tc>
      </w:tr>
      <w:tr w:rsidR="00CC04A7" w:rsidRPr="00441CD0" w14:paraId="392BECB6" w14:textId="77777777" w:rsidTr="00001910">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71E35474" w14:textId="77777777" w:rsidR="00CC04A7" w:rsidRPr="00441CD0" w:rsidRDefault="00CC04A7" w:rsidP="00001910">
            <w:pPr>
              <w:pStyle w:val="TAN"/>
              <w:rPr>
                <w:lang w:val="x-none"/>
              </w:rPr>
            </w:pPr>
            <w:r w:rsidRPr="00441CD0">
              <w:t>NOTE 1:</w:t>
            </w:r>
            <w:r w:rsidRPr="00441CD0">
              <w:tab/>
              <w:t>The substitute FAR used when exhausting a Volume Quota or Time Quota may be set to drop the packets or redirect the traffic towards a redirect destination as specified in clause 5.4.7.</w:t>
            </w:r>
          </w:p>
        </w:tc>
      </w:tr>
    </w:tbl>
    <w:p w14:paraId="451A8704" w14:textId="6DF10BE3" w:rsidR="007E3BF1" w:rsidRDefault="007E3BF1" w:rsidP="00484E51">
      <w:pPr>
        <w:pStyle w:val="B1"/>
        <w:ind w:left="0" w:firstLine="0"/>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E0B70" w14:textId="77777777" w:rsidR="00E819DB" w:rsidRDefault="00E819DB">
      <w:r>
        <w:separator/>
      </w:r>
    </w:p>
  </w:endnote>
  <w:endnote w:type="continuationSeparator" w:id="0">
    <w:p w14:paraId="01B6D470" w14:textId="77777777" w:rsidR="00E819DB" w:rsidRDefault="00E8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6BDE3" w14:textId="77777777" w:rsidR="00E819DB" w:rsidRDefault="00E819DB">
      <w:r>
        <w:separator/>
      </w:r>
    </w:p>
  </w:footnote>
  <w:footnote w:type="continuationSeparator" w:id="0">
    <w:p w14:paraId="08F7E2F1" w14:textId="77777777" w:rsidR="00E819DB" w:rsidRDefault="00E81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85F72" w14:textId="77777777" w:rsidR="00F6482B" w:rsidRDefault="00F64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F556" w14:textId="77777777" w:rsidR="00F6482B" w:rsidRDefault="00F64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5349" w14:textId="77777777" w:rsidR="00F6482B" w:rsidRDefault="00F64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178A" w14:textId="77777777" w:rsidR="00F6482B" w:rsidRDefault="00F648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D"/>
    <w:rsid w:val="00015798"/>
    <w:rsid w:val="00021984"/>
    <w:rsid w:val="00022E4A"/>
    <w:rsid w:val="00084F0A"/>
    <w:rsid w:val="000854AA"/>
    <w:rsid w:val="00093E53"/>
    <w:rsid w:val="000A1F6F"/>
    <w:rsid w:val="000A6394"/>
    <w:rsid w:val="000B7FED"/>
    <w:rsid w:val="000C038A"/>
    <w:rsid w:val="000C0F23"/>
    <w:rsid w:val="000C6598"/>
    <w:rsid w:val="000D3672"/>
    <w:rsid w:val="0011117F"/>
    <w:rsid w:val="00127855"/>
    <w:rsid w:val="00130117"/>
    <w:rsid w:val="00141BB3"/>
    <w:rsid w:val="00145D43"/>
    <w:rsid w:val="00155AA6"/>
    <w:rsid w:val="00155D8D"/>
    <w:rsid w:val="001664C8"/>
    <w:rsid w:val="00173FC8"/>
    <w:rsid w:val="00192C46"/>
    <w:rsid w:val="00196256"/>
    <w:rsid w:val="001A08B3"/>
    <w:rsid w:val="001A7B60"/>
    <w:rsid w:val="001B52F0"/>
    <w:rsid w:val="001B7A65"/>
    <w:rsid w:val="001D7AF6"/>
    <w:rsid w:val="001E29C1"/>
    <w:rsid w:val="001E41F3"/>
    <w:rsid w:val="001F39BC"/>
    <w:rsid w:val="0023198E"/>
    <w:rsid w:val="0024232F"/>
    <w:rsid w:val="0024527B"/>
    <w:rsid w:val="00247A01"/>
    <w:rsid w:val="00247EC5"/>
    <w:rsid w:val="00251C61"/>
    <w:rsid w:val="0026004D"/>
    <w:rsid w:val="002640DD"/>
    <w:rsid w:val="00275D12"/>
    <w:rsid w:val="00284FEB"/>
    <w:rsid w:val="002860C4"/>
    <w:rsid w:val="002B5741"/>
    <w:rsid w:val="002F02B8"/>
    <w:rsid w:val="00305409"/>
    <w:rsid w:val="003376B7"/>
    <w:rsid w:val="003609EF"/>
    <w:rsid w:val="0036231A"/>
    <w:rsid w:val="00374DD4"/>
    <w:rsid w:val="00387615"/>
    <w:rsid w:val="0039499C"/>
    <w:rsid w:val="003A6F6F"/>
    <w:rsid w:val="003C2FB3"/>
    <w:rsid w:val="003E1476"/>
    <w:rsid w:val="003E1A36"/>
    <w:rsid w:val="003F4438"/>
    <w:rsid w:val="00402276"/>
    <w:rsid w:val="00402CAD"/>
    <w:rsid w:val="00410371"/>
    <w:rsid w:val="004242F1"/>
    <w:rsid w:val="0044798A"/>
    <w:rsid w:val="00462CFA"/>
    <w:rsid w:val="00484E51"/>
    <w:rsid w:val="00487A3F"/>
    <w:rsid w:val="00493A86"/>
    <w:rsid w:val="004A577B"/>
    <w:rsid w:val="004B57F5"/>
    <w:rsid w:val="004B75B7"/>
    <w:rsid w:val="004E1669"/>
    <w:rsid w:val="004F7DFB"/>
    <w:rsid w:val="00506815"/>
    <w:rsid w:val="00507C7A"/>
    <w:rsid w:val="0051580D"/>
    <w:rsid w:val="005170A9"/>
    <w:rsid w:val="005315B4"/>
    <w:rsid w:val="00547111"/>
    <w:rsid w:val="00570453"/>
    <w:rsid w:val="00584D10"/>
    <w:rsid w:val="00592D74"/>
    <w:rsid w:val="00594071"/>
    <w:rsid w:val="005969DD"/>
    <w:rsid w:val="00597201"/>
    <w:rsid w:val="00597B8E"/>
    <w:rsid w:val="005D27D2"/>
    <w:rsid w:val="005D6CE7"/>
    <w:rsid w:val="005E2C44"/>
    <w:rsid w:val="005F0612"/>
    <w:rsid w:val="005F339D"/>
    <w:rsid w:val="005F4A41"/>
    <w:rsid w:val="00621188"/>
    <w:rsid w:val="006257ED"/>
    <w:rsid w:val="006772D0"/>
    <w:rsid w:val="00695808"/>
    <w:rsid w:val="00695A33"/>
    <w:rsid w:val="00695F3D"/>
    <w:rsid w:val="00696688"/>
    <w:rsid w:val="006A3253"/>
    <w:rsid w:val="006B46FB"/>
    <w:rsid w:val="006E21FB"/>
    <w:rsid w:val="00720893"/>
    <w:rsid w:val="00722FD2"/>
    <w:rsid w:val="00727FC5"/>
    <w:rsid w:val="00766F0E"/>
    <w:rsid w:val="00792342"/>
    <w:rsid w:val="007977A8"/>
    <w:rsid w:val="00797839"/>
    <w:rsid w:val="007B1790"/>
    <w:rsid w:val="007B512A"/>
    <w:rsid w:val="007C2097"/>
    <w:rsid w:val="007D5B17"/>
    <w:rsid w:val="007D6A07"/>
    <w:rsid w:val="007E3BF1"/>
    <w:rsid w:val="007E6753"/>
    <w:rsid w:val="007F7259"/>
    <w:rsid w:val="008040A8"/>
    <w:rsid w:val="00807928"/>
    <w:rsid w:val="00812FB4"/>
    <w:rsid w:val="00825A2B"/>
    <w:rsid w:val="008279FA"/>
    <w:rsid w:val="00831D3D"/>
    <w:rsid w:val="008520D8"/>
    <w:rsid w:val="00853018"/>
    <w:rsid w:val="008626E7"/>
    <w:rsid w:val="00867E58"/>
    <w:rsid w:val="00870EE7"/>
    <w:rsid w:val="00882A90"/>
    <w:rsid w:val="008863B9"/>
    <w:rsid w:val="008A45A6"/>
    <w:rsid w:val="008B4CD6"/>
    <w:rsid w:val="008B4FD7"/>
    <w:rsid w:val="008C41C0"/>
    <w:rsid w:val="008F193E"/>
    <w:rsid w:val="008F686C"/>
    <w:rsid w:val="008F68B0"/>
    <w:rsid w:val="009148DE"/>
    <w:rsid w:val="009219F1"/>
    <w:rsid w:val="0093075A"/>
    <w:rsid w:val="00941E30"/>
    <w:rsid w:val="0094204F"/>
    <w:rsid w:val="0094451C"/>
    <w:rsid w:val="00952DEF"/>
    <w:rsid w:val="009777D9"/>
    <w:rsid w:val="00991B88"/>
    <w:rsid w:val="009A5753"/>
    <w:rsid w:val="009A579D"/>
    <w:rsid w:val="009B1B21"/>
    <w:rsid w:val="009B494D"/>
    <w:rsid w:val="009B5936"/>
    <w:rsid w:val="009C6DD1"/>
    <w:rsid w:val="009E0AD2"/>
    <w:rsid w:val="009E3297"/>
    <w:rsid w:val="009F734F"/>
    <w:rsid w:val="00A246B6"/>
    <w:rsid w:val="00A40369"/>
    <w:rsid w:val="00A42287"/>
    <w:rsid w:val="00A47E70"/>
    <w:rsid w:val="00A50CF0"/>
    <w:rsid w:val="00A64766"/>
    <w:rsid w:val="00A64D67"/>
    <w:rsid w:val="00A6638F"/>
    <w:rsid w:val="00A710BD"/>
    <w:rsid w:val="00A7671C"/>
    <w:rsid w:val="00A832B2"/>
    <w:rsid w:val="00A918A0"/>
    <w:rsid w:val="00A93856"/>
    <w:rsid w:val="00AA2CBC"/>
    <w:rsid w:val="00AC19F6"/>
    <w:rsid w:val="00AC5820"/>
    <w:rsid w:val="00AD1CD8"/>
    <w:rsid w:val="00AD5FB2"/>
    <w:rsid w:val="00AE1D71"/>
    <w:rsid w:val="00AF6AB4"/>
    <w:rsid w:val="00B00715"/>
    <w:rsid w:val="00B03C80"/>
    <w:rsid w:val="00B16513"/>
    <w:rsid w:val="00B22C0C"/>
    <w:rsid w:val="00B258BB"/>
    <w:rsid w:val="00B3027F"/>
    <w:rsid w:val="00B3727E"/>
    <w:rsid w:val="00B40F9D"/>
    <w:rsid w:val="00B67B97"/>
    <w:rsid w:val="00B70173"/>
    <w:rsid w:val="00B90742"/>
    <w:rsid w:val="00B968C8"/>
    <w:rsid w:val="00BA3EC5"/>
    <w:rsid w:val="00BA51D9"/>
    <w:rsid w:val="00BA696E"/>
    <w:rsid w:val="00BB5DFC"/>
    <w:rsid w:val="00BC00CC"/>
    <w:rsid w:val="00BC5CB9"/>
    <w:rsid w:val="00BD279D"/>
    <w:rsid w:val="00BD485E"/>
    <w:rsid w:val="00BD68B8"/>
    <w:rsid w:val="00BD6BB8"/>
    <w:rsid w:val="00BE0091"/>
    <w:rsid w:val="00BE3937"/>
    <w:rsid w:val="00C02899"/>
    <w:rsid w:val="00C17076"/>
    <w:rsid w:val="00C3484B"/>
    <w:rsid w:val="00C4319E"/>
    <w:rsid w:val="00C57E60"/>
    <w:rsid w:val="00C66BA2"/>
    <w:rsid w:val="00C925B9"/>
    <w:rsid w:val="00C95985"/>
    <w:rsid w:val="00CC0234"/>
    <w:rsid w:val="00CC04A7"/>
    <w:rsid w:val="00CC5026"/>
    <w:rsid w:val="00CC68D0"/>
    <w:rsid w:val="00CD51B5"/>
    <w:rsid w:val="00CE3483"/>
    <w:rsid w:val="00CE69EC"/>
    <w:rsid w:val="00D03F9A"/>
    <w:rsid w:val="00D06D51"/>
    <w:rsid w:val="00D213B6"/>
    <w:rsid w:val="00D24991"/>
    <w:rsid w:val="00D40106"/>
    <w:rsid w:val="00D50255"/>
    <w:rsid w:val="00D57FBE"/>
    <w:rsid w:val="00D66254"/>
    <w:rsid w:val="00D66520"/>
    <w:rsid w:val="00D72473"/>
    <w:rsid w:val="00D854BC"/>
    <w:rsid w:val="00D87AF5"/>
    <w:rsid w:val="00DD635E"/>
    <w:rsid w:val="00DD7F93"/>
    <w:rsid w:val="00DE34CF"/>
    <w:rsid w:val="00DE6521"/>
    <w:rsid w:val="00DE6C85"/>
    <w:rsid w:val="00E13F3D"/>
    <w:rsid w:val="00E34898"/>
    <w:rsid w:val="00E37828"/>
    <w:rsid w:val="00E41E92"/>
    <w:rsid w:val="00E516D5"/>
    <w:rsid w:val="00E708AE"/>
    <w:rsid w:val="00E8079D"/>
    <w:rsid w:val="00E819DB"/>
    <w:rsid w:val="00EB06FD"/>
    <w:rsid w:val="00EB09B7"/>
    <w:rsid w:val="00EB4632"/>
    <w:rsid w:val="00ED354C"/>
    <w:rsid w:val="00EE5C43"/>
    <w:rsid w:val="00EE7D7C"/>
    <w:rsid w:val="00EF498B"/>
    <w:rsid w:val="00F24B39"/>
    <w:rsid w:val="00F25D98"/>
    <w:rsid w:val="00F300FB"/>
    <w:rsid w:val="00F40CEF"/>
    <w:rsid w:val="00F6482B"/>
    <w:rsid w:val="00F840F8"/>
    <w:rsid w:val="00F851E6"/>
    <w:rsid w:val="00F90B9C"/>
    <w:rsid w:val="00FA1E9D"/>
    <w:rsid w:val="00FA27EF"/>
    <w:rsid w:val="00FB6386"/>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517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26157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17920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9097859">
      <w:bodyDiv w:val="1"/>
      <w:marLeft w:val="0"/>
      <w:marRight w:val="0"/>
      <w:marTop w:val="0"/>
      <w:marBottom w:val="0"/>
      <w:divBdr>
        <w:top w:val="none" w:sz="0" w:space="0" w:color="auto"/>
        <w:left w:val="none" w:sz="0" w:space="0" w:color="auto"/>
        <w:bottom w:val="none" w:sz="0" w:space="0" w:color="auto"/>
        <w:right w:val="none" w:sz="0" w:space="0" w:color="auto"/>
      </w:divBdr>
    </w:div>
    <w:div w:id="1453018602">
      <w:bodyDiv w:val="1"/>
      <w:marLeft w:val="0"/>
      <w:marRight w:val="0"/>
      <w:marTop w:val="0"/>
      <w:marBottom w:val="0"/>
      <w:divBdr>
        <w:top w:val="none" w:sz="0" w:space="0" w:color="auto"/>
        <w:left w:val="none" w:sz="0" w:space="0" w:color="auto"/>
        <w:bottom w:val="none" w:sz="0" w:space="0" w:color="auto"/>
        <w:right w:val="none" w:sz="0" w:space="0" w:color="auto"/>
      </w:divBdr>
    </w:div>
    <w:div w:id="1761558883">
      <w:bodyDiv w:val="1"/>
      <w:marLeft w:val="0"/>
      <w:marRight w:val="0"/>
      <w:marTop w:val="0"/>
      <w:marBottom w:val="0"/>
      <w:divBdr>
        <w:top w:val="none" w:sz="0" w:space="0" w:color="auto"/>
        <w:left w:val="none" w:sz="0" w:space="0" w:color="auto"/>
        <w:bottom w:val="none" w:sz="0" w:space="0" w:color="auto"/>
        <w:right w:val="none" w:sz="0" w:space="0" w:color="auto"/>
      </w:divBdr>
    </w:div>
    <w:div w:id="199537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35283F89-9719-4A53-BDEF-5B41A417B35F}">
  <ds:schemaRefs>
    <ds:schemaRef ds:uri="http://schemas.openxmlformats.org/officeDocument/2006/bibliography"/>
  </ds:schemaRefs>
</ds:datastoreItem>
</file>

<file path=customXml/itemProps4.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2211</Words>
  <Characters>12606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1900-01-01T08:00:00Z</cp:lastPrinted>
  <dcterms:created xsi:type="dcterms:W3CDTF">2021-02-16T13:05:00Z</dcterms:created>
  <dcterms:modified xsi:type="dcterms:W3CDTF">2021-02-16T13:05:00Z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